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BC85" w14:textId="40238F75" w:rsidR="00437623" w:rsidRDefault="00437623" w:rsidP="00437623">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6876ED" w:rsidRPr="006876ED">
        <w:rPr>
          <w:b/>
          <w:i/>
          <w:noProof/>
          <w:sz w:val="28"/>
        </w:rPr>
        <w:t>S5-233</w:t>
      </w:r>
      <w:r w:rsidR="007473F5">
        <w:rPr>
          <w:b/>
          <w:i/>
          <w:noProof/>
          <w:sz w:val="28"/>
        </w:rPr>
        <w:t>666</w:t>
      </w:r>
    </w:p>
    <w:p w14:paraId="1EC10DDD" w14:textId="77777777" w:rsidR="00437623" w:rsidRDefault="00437623" w:rsidP="00437623">
      <w:pPr>
        <w:pStyle w:val="Header"/>
        <w:rPr>
          <w:sz w:val="22"/>
          <w:szCs w:val="22"/>
        </w:rPr>
      </w:pPr>
      <w:r>
        <w:rPr>
          <w:sz w:val="24"/>
        </w:rPr>
        <w:t>Electronic meeting, Online, 17 -25 April 2023</w:t>
      </w:r>
    </w:p>
    <w:p w14:paraId="6F3D9F10" w14:textId="77777777" w:rsidR="00437623" w:rsidRPr="00FB3E36" w:rsidRDefault="00437623" w:rsidP="00437623">
      <w:pPr>
        <w:keepNext/>
        <w:pBdr>
          <w:bottom w:val="single" w:sz="4" w:space="1" w:color="auto"/>
        </w:pBdr>
        <w:tabs>
          <w:tab w:val="right" w:pos="9639"/>
        </w:tabs>
        <w:outlineLvl w:val="0"/>
        <w:rPr>
          <w:rFonts w:ascii="Arial" w:hAnsi="Arial" w:cs="Arial"/>
          <w:b/>
          <w:bCs/>
          <w:sz w:val="24"/>
        </w:rPr>
      </w:pPr>
    </w:p>
    <w:p w14:paraId="3BF1222E" w14:textId="6CAA501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BE02FA">
        <w:rPr>
          <w:rFonts w:ascii="Arial" w:hAnsi="Arial"/>
          <w:b/>
        </w:rPr>
        <w:t xml:space="preserve"> LM</w:t>
      </w:r>
    </w:p>
    <w:p w14:paraId="2CB90751" w14:textId="198D49D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E37CBA" w:rsidRPr="00E37CBA">
        <w:rPr>
          <w:rFonts w:ascii="Arial" w:hAnsi="Arial" w:cs="Arial"/>
          <w:b/>
        </w:rPr>
        <w:t>Rel-18 pCR 28.826 Correcting use cases and key issues in clause 6.2</w:t>
      </w:r>
    </w:p>
    <w:p w14:paraId="515A88A4"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938C9BB" w14:textId="47B370D6"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E37CBA">
        <w:rPr>
          <w:rFonts w:ascii="Arial" w:hAnsi="Arial"/>
          <w:b/>
        </w:rPr>
        <w:t>1</w:t>
      </w:r>
    </w:p>
    <w:p w14:paraId="329FCFB8" w14:textId="77777777" w:rsidR="00C022E3" w:rsidRPr="00EE370B" w:rsidRDefault="00C022E3">
      <w:pPr>
        <w:pStyle w:val="Heading1"/>
      </w:pPr>
      <w:r w:rsidRPr="00EE370B">
        <w:t>1</w:t>
      </w:r>
      <w:r w:rsidRPr="00EE370B">
        <w:tab/>
        <w:t>Decision/action requested</w:t>
      </w:r>
    </w:p>
    <w:p w14:paraId="37F095F1"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23B51F0F" w14:textId="77777777" w:rsidR="00C022E3" w:rsidRPr="00EE370B" w:rsidRDefault="00C022E3">
      <w:pPr>
        <w:pStyle w:val="Heading1"/>
      </w:pPr>
      <w:r w:rsidRPr="00EE370B">
        <w:t>2</w:t>
      </w:r>
      <w:r w:rsidRPr="00EE370B">
        <w:tab/>
        <w:t>References</w:t>
      </w:r>
    </w:p>
    <w:p w14:paraId="76755A7D" w14:textId="77777777" w:rsidR="006D7742" w:rsidRPr="00EE370B" w:rsidRDefault="006D7742" w:rsidP="006D7742">
      <w:pPr>
        <w:pStyle w:val="Reference"/>
      </w:pPr>
      <w:bookmarkStart w:id="1" w:name="_Hlk83628987"/>
      <w:r w:rsidRPr="00EE370B">
        <w:t>[1]</w:t>
      </w:r>
      <w:r w:rsidRPr="00EE370B">
        <w:tab/>
      </w:r>
      <w:r w:rsidRPr="00EE370B">
        <w:tab/>
        <w:t>3GPP TR 28.826: " Study on Nchf charging services phase 2 improvements and optimizations"</w:t>
      </w:r>
    </w:p>
    <w:bookmarkEnd w:id="1"/>
    <w:p w14:paraId="0F1D57A9" w14:textId="77777777" w:rsidR="00C022E3" w:rsidRPr="00EE370B" w:rsidRDefault="00C022E3">
      <w:pPr>
        <w:pStyle w:val="Heading1"/>
      </w:pPr>
      <w:r w:rsidRPr="00EE370B">
        <w:t>3</w:t>
      </w:r>
      <w:r w:rsidRPr="00EE370B">
        <w:tab/>
        <w:t>Rationale</w:t>
      </w:r>
    </w:p>
    <w:p w14:paraId="73B8B7BF" w14:textId="3BAF0D52" w:rsidR="00C022E3" w:rsidRPr="00EE370B" w:rsidRDefault="00C71438">
      <w:pPr>
        <w:rPr>
          <w:iCs/>
        </w:rPr>
      </w:pPr>
      <w:r>
        <w:rPr>
          <w:iCs/>
        </w:rPr>
        <w:t>Clarifying the use cases and correcting key issues as well as clause numbering</w:t>
      </w:r>
    </w:p>
    <w:p w14:paraId="106E13EC"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91CD7E7"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FF102F"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6293AA48" w14:textId="77777777" w:rsidR="008B4517" w:rsidRDefault="008B4517" w:rsidP="008B4517"/>
    <w:p w14:paraId="7C78F206" w14:textId="77777777" w:rsidR="00A351E3" w:rsidRPr="00362E13" w:rsidRDefault="00A351E3" w:rsidP="00A351E3">
      <w:pPr>
        <w:pStyle w:val="Heading2"/>
        <w:rPr>
          <w:lang w:eastAsia="zh-CN"/>
        </w:rPr>
      </w:pPr>
      <w:bookmarkStart w:id="2" w:name="_Toc129009077"/>
      <w:bookmarkStart w:id="3" w:name="_Toc95119935"/>
      <w:bookmarkStart w:id="4" w:name="_Toc107830933"/>
      <w:bookmarkStart w:id="5" w:name="_Toc129009083"/>
      <w:r>
        <w:rPr>
          <w:lang w:eastAsia="zh-CN"/>
        </w:rPr>
        <w:t>6.2 Use cases</w:t>
      </w:r>
      <w:bookmarkEnd w:id="2"/>
    </w:p>
    <w:p w14:paraId="46E9CE2C" w14:textId="77777777" w:rsidR="00A351E3" w:rsidRPr="00362E13" w:rsidRDefault="00A351E3" w:rsidP="00A351E3">
      <w:pPr>
        <w:pStyle w:val="Heading3"/>
      </w:pPr>
      <w:bookmarkStart w:id="6" w:name="_Toc129009078"/>
      <w:r>
        <w:rPr>
          <w:lang w:eastAsia="zh-CN"/>
        </w:rPr>
        <w:t>6.2.1</w:t>
      </w:r>
      <w:r w:rsidRPr="00362E13">
        <w:tab/>
        <w:t xml:space="preserve">Use Case # </w:t>
      </w:r>
      <w:r>
        <w:t>6</w:t>
      </w:r>
      <w:r w:rsidRPr="00362E13">
        <w:t xml:space="preserve">a: </w:t>
      </w:r>
      <w:r>
        <w:t>The binding description</w:t>
      </w:r>
      <w:bookmarkEnd w:id="6"/>
    </w:p>
    <w:p w14:paraId="12974521" w14:textId="07AF8D90" w:rsidR="00A351E3" w:rsidRDefault="004A63A8" w:rsidP="0027589D">
      <w:pPr>
        <w:rPr>
          <w:noProof/>
        </w:rPr>
      </w:pPr>
      <w:ins w:id="7" w:author="Ericsson" w:date="2023-04-05T05:11:00Z">
        <w:r>
          <w:rPr>
            <w:lang w:eastAsia="zh-CN"/>
          </w:rPr>
          <w:t xml:space="preserve">Currently the Information Elements are described in the 5G service charging specifications (e.g., </w:t>
        </w:r>
        <w:r w:rsidRPr="00362E13">
          <w:t>TS </w:t>
        </w:r>
        <w:r>
          <w:t>32.254</w:t>
        </w:r>
        <w:r w:rsidRPr="00362E13">
          <w:t> </w:t>
        </w:r>
        <w:r>
          <w:t xml:space="preserve">[17], </w:t>
        </w:r>
        <w:r w:rsidRPr="00362E13">
          <w:t>TS 32.255 </w:t>
        </w:r>
        <w:r>
          <w:t xml:space="preserve">[2], and </w:t>
        </w:r>
        <w:r w:rsidRPr="00362E13">
          <w:t>TS </w:t>
        </w:r>
        <w:r>
          <w:t>32.256</w:t>
        </w:r>
        <w:r w:rsidRPr="00362E13">
          <w:t> </w:t>
        </w:r>
        <w:r>
          <w:t>[18]</w:t>
        </w:r>
        <w:r>
          <w:rPr>
            <w:lang w:eastAsia="zh-CN"/>
          </w:rPr>
          <w:t xml:space="preserve">), the CDR parameters in </w:t>
        </w:r>
        <w:r w:rsidRPr="00362E13">
          <w:t>TS </w:t>
        </w:r>
        <w:r>
          <w:t>32.298</w:t>
        </w:r>
        <w:r w:rsidRPr="00362E13">
          <w:t> </w:t>
        </w:r>
        <w:r>
          <w:t>[7]</w:t>
        </w:r>
        <w:r>
          <w:rPr>
            <w:lang w:eastAsia="zh-CN"/>
          </w:rPr>
          <w:t xml:space="preserve"> (ASN.1), and the </w:t>
        </w:r>
        <w:r w:rsidR="00A415D7">
          <w:rPr>
            <w:lang w:eastAsia="zh-CN"/>
          </w:rPr>
          <w:t>resource</w:t>
        </w:r>
        <w:r>
          <w:rPr>
            <w:lang w:eastAsia="zh-CN"/>
          </w:rPr>
          <w:t xml:space="preserve"> attributes in the </w:t>
        </w:r>
        <w:r w:rsidRPr="00362E13">
          <w:t>TS </w:t>
        </w:r>
        <w:r>
          <w:t>32.291</w:t>
        </w:r>
        <w:r w:rsidRPr="00362E13">
          <w:t> </w:t>
        </w:r>
        <w:r>
          <w:t>[6]</w:t>
        </w:r>
        <w:r>
          <w:rPr>
            <w:lang w:eastAsia="zh-CN"/>
          </w:rPr>
          <w:t xml:space="preserve"> (OpenAPI). </w:t>
        </w:r>
      </w:ins>
      <w:ins w:id="8" w:author="Ericsson" w:date="2023-04-05T05:12:00Z">
        <w:r w:rsidR="0027589D">
          <w:rPr>
            <w:lang w:eastAsia="zh-CN"/>
          </w:rPr>
          <w:t xml:space="preserve">The </w:t>
        </w:r>
        <w:r w:rsidR="0027589D" w:rsidRPr="00362E13">
          <w:t>TS </w:t>
        </w:r>
        <w:r w:rsidR="0027589D">
          <w:t>32.291</w:t>
        </w:r>
        <w:r w:rsidR="0027589D" w:rsidRPr="00362E13">
          <w:t> </w:t>
        </w:r>
        <w:r w:rsidR="0027589D">
          <w:t xml:space="preserve">[6] </w:t>
        </w:r>
      </w:ins>
      <w:del w:id="9" w:author="Ericsson" w:date="2023-04-05T05:12:00Z">
        <w:r w:rsidR="00A351E3" w:rsidDel="0027589D">
          <w:rPr>
            <w:lang w:eastAsia="zh-CN"/>
          </w:rPr>
          <w:delText xml:space="preserve">As per the description of </w:delText>
        </w:r>
      </w:del>
      <w:r w:rsidR="00A351E3">
        <w:rPr>
          <w:lang w:eastAsia="zh-CN"/>
        </w:rPr>
        <w:t xml:space="preserve">clause </w:t>
      </w:r>
      <w:r w:rsidR="00A351E3" w:rsidRPr="00FA308D">
        <w:rPr>
          <w:lang w:eastAsia="zh-CN"/>
        </w:rPr>
        <w:t>7</w:t>
      </w:r>
      <w:r w:rsidR="00A351E3">
        <w:rPr>
          <w:lang w:eastAsia="zh-CN"/>
        </w:rPr>
        <w:t xml:space="preserve"> </w:t>
      </w:r>
      <w:ins w:id="10" w:author="Ericsson" w:date="2023-04-05T05:13:00Z">
        <w:r w:rsidR="008D4255" w:rsidRPr="00BA36BA">
          <w:rPr>
            <w:lang w:eastAsia="de-DE"/>
          </w:rPr>
          <w:t>"</w:t>
        </w:r>
      </w:ins>
      <w:r w:rsidR="00A351E3" w:rsidRPr="00FA308D">
        <w:rPr>
          <w:lang w:eastAsia="zh-CN"/>
        </w:rPr>
        <w:t>Bindings of CDR field, Information Element and Resource Attribute</w:t>
      </w:r>
      <w:ins w:id="11" w:author="Ericsson" w:date="2023-04-05T05:13:00Z">
        <w:r w:rsidR="008D4255" w:rsidRPr="00BA36BA">
          <w:rPr>
            <w:lang w:eastAsia="de-DE"/>
          </w:rPr>
          <w:t>"</w:t>
        </w:r>
      </w:ins>
      <w:r w:rsidR="00A351E3">
        <w:rPr>
          <w:lang w:eastAsia="zh-CN"/>
        </w:rPr>
        <w:t xml:space="preserve"> </w:t>
      </w:r>
      <w:ins w:id="12" w:author="Ericsson" w:date="2023-04-05T05:14:00Z">
        <w:r w:rsidR="00F12AB1">
          <w:rPr>
            <w:lang w:eastAsia="zh-CN"/>
          </w:rPr>
          <w:t xml:space="preserve">contains the binding </w:t>
        </w:r>
        <w:r w:rsidR="008A40EE">
          <w:rPr>
            <w:lang w:eastAsia="zh-CN"/>
          </w:rPr>
          <w:t xml:space="preserve">between the </w:t>
        </w:r>
      </w:ins>
      <w:del w:id="13" w:author="Ericsson" w:date="2023-04-05T05:15:00Z">
        <w:r w:rsidR="00A351E3" w:rsidDel="0068693C">
          <w:rPr>
            <w:lang w:eastAsia="zh-CN"/>
          </w:rPr>
          <w:delText xml:space="preserve">of TS 32.291[1], </w:delText>
        </w:r>
        <w:r w:rsidR="00A351E3" w:rsidDel="0068693C">
          <w:rPr>
            <w:noProof/>
          </w:rPr>
          <w:delText xml:space="preserve">the mapping between the Service </w:delText>
        </w:r>
        <w:r w:rsidR="00A351E3" w:rsidDel="0068693C">
          <w:rPr>
            <w:noProof/>
            <w:lang w:eastAsia="zh-CN"/>
          </w:rPr>
          <w:delText xml:space="preserve">Charging </w:delText>
        </w:r>
      </w:del>
      <w:r w:rsidR="00A351E3">
        <w:rPr>
          <w:noProof/>
        </w:rPr>
        <w:t xml:space="preserve">Information </w:t>
      </w:r>
      <w:del w:id="14" w:author="Ericsson" w:date="2023-04-05T05:15:00Z">
        <w:r w:rsidR="00A351E3" w:rsidDel="0068693C">
          <w:rPr>
            <w:noProof/>
          </w:rPr>
          <w:delText>element</w:delText>
        </w:r>
      </w:del>
      <w:ins w:id="15" w:author="Ericsson" w:date="2023-04-05T05:15:00Z">
        <w:r w:rsidR="0068693C">
          <w:rPr>
            <w:noProof/>
          </w:rPr>
          <w:t>Element</w:t>
        </w:r>
      </w:ins>
      <w:r w:rsidR="00A351E3">
        <w:rPr>
          <w:noProof/>
        </w:rPr>
        <w:t xml:space="preserve">, </w:t>
      </w:r>
      <w:r w:rsidR="00A351E3">
        <w:t>Resource Attribute</w:t>
      </w:r>
      <w:r w:rsidR="00A351E3">
        <w:rPr>
          <w:noProof/>
          <w:lang w:eastAsia="zh-CN"/>
        </w:rPr>
        <w:t xml:space="preserve"> </w:t>
      </w:r>
      <w:r w:rsidR="00A351E3">
        <w:rPr>
          <w:noProof/>
        </w:rPr>
        <w:t xml:space="preserve">and CDR </w:t>
      </w:r>
      <w:r w:rsidR="00A351E3">
        <w:t xml:space="preserve">fields </w:t>
      </w:r>
      <w:r w:rsidR="00A351E3">
        <w:rPr>
          <w:noProof/>
        </w:rPr>
        <w:t xml:space="preserve">for </w:t>
      </w:r>
      <w:r w:rsidR="00A351E3">
        <w:rPr>
          <w:noProof/>
          <w:lang w:eastAsia="zh-CN"/>
        </w:rPr>
        <w:t xml:space="preserve">5G </w:t>
      </w:r>
      <w:r w:rsidR="00A351E3">
        <w:rPr>
          <w:noProof/>
        </w:rPr>
        <w:t>charging</w:t>
      </w:r>
      <w:del w:id="16" w:author="Ericsson" w:date="2023-04-05T05:15:00Z">
        <w:r w:rsidR="00A351E3" w:rsidDel="0068693C">
          <w:rPr>
            <w:noProof/>
          </w:rPr>
          <w:delText xml:space="preserve"> are present</w:delText>
        </w:r>
      </w:del>
      <w:r w:rsidR="00A351E3">
        <w:rPr>
          <w:noProof/>
        </w:rPr>
        <w:t>.</w:t>
      </w:r>
    </w:p>
    <w:p w14:paraId="5043BFFB" w14:textId="678E3307" w:rsidR="00A351E3" w:rsidDel="00D212C0" w:rsidRDefault="00A351E3" w:rsidP="00A351E3">
      <w:pPr>
        <w:rPr>
          <w:del w:id="17" w:author="Ericsson" w:date="2023-04-05T05:15:00Z"/>
        </w:rPr>
      </w:pPr>
      <w:del w:id="18" w:author="Ericsson" w:date="2023-04-05T05:15:00Z">
        <w:r w:rsidDel="00D212C0">
          <w:rPr>
            <w:noProof/>
            <w:color w:val="000000"/>
          </w:rPr>
          <w:delText xml:space="preserve">The table </w:delText>
        </w:r>
        <w:r w:rsidDel="00D212C0">
          <w:rPr>
            <w:noProof/>
            <w:color w:val="000000"/>
            <w:lang w:eastAsia="zh-CN"/>
          </w:rPr>
          <w:delText>7</w:delText>
        </w:r>
        <w:r w:rsidDel="00D212C0">
          <w:rPr>
            <w:noProof/>
            <w:color w:val="000000"/>
          </w:rPr>
          <w:delText xml:space="preserve">.1-1 in the clause 7.1 describes </w:delText>
        </w:r>
        <w:r w:rsidDel="00D212C0">
          <w:delText>common CDR field, Information Element and Resource Attribute</w:delText>
        </w:r>
      </w:del>
    </w:p>
    <w:p w14:paraId="5228D47A" w14:textId="64439F24" w:rsidR="00A351E3" w:rsidDel="00D212C0" w:rsidRDefault="00A351E3" w:rsidP="00A351E3">
      <w:pPr>
        <w:rPr>
          <w:del w:id="19" w:author="Ericsson" w:date="2023-04-05T05:15:00Z"/>
        </w:rPr>
      </w:pPr>
      <w:del w:id="20" w:author="Ericsson" w:date="2023-04-05T05:15:00Z">
        <w:r w:rsidDel="00D212C0">
          <w:delText xml:space="preserve">The table 7.x-1 in the clause 7.x (From 7.2 to 7.10 based on the version 17.4.0 of TS 32.291[1]) </w:delText>
        </w:r>
        <w:r w:rsidDel="00D212C0">
          <w:rPr>
            <w:noProof/>
            <w:color w:val="000000"/>
          </w:rPr>
          <w:delText xml:space="preserve">describe the special </w:delText>
        </w:r>
        <w:r w:rsidDel="00D212C0">
          <w:delText xml:space="preserve">CDR field, Information Element and Resource Attribute for each service. </w:delText>
        </w:r>
      </w:del>
    </w:p>
    <w:p w14:paraId="036C336D" w14:textId="3F8F5BB2" w:rsidR="00A351E3" w:rsidRDefault="00A351E3" w:rsidP="00A351E3">
      <w:r>
        <w:rPr>
          <w:rFonts w:hint="eastAsia"/>
          <w:noProof/>
          <w:color w:val="000000"/>
          <w:lang w:eastAsia="zh-CN"/>
        </w:rPr>
        <w:t>T</w:t>
      </w:r>
      <w:r>
        <w:rPr>
          <w:noProof/>
          <w:color w:val="000000"/>
          <w:lang w:eastAsia="zh-CN"/>
        </w:rPr>
        <w:t xml:space="preserve">he </w:t>
      </w:r>
      <w:r>
        <w:t>Information Elements</w:t>
      </w:r>
      <w:del w:id="21" w:author="Ericsson v2" w:date="2023-04-21T18:30:00Z">
        <w:r w:rsidDel="00794626">
          <w:delText xml:space="preserve"> </w:delText>
        </w:r>
      </w:del>
      <w:ins w:id="22" w:author="Ericsson" w:date="2023-04-05T05:19:00Z">
        <w:del w:id="23" w:author="Ericsson v2" w:date="2023-04-21T18:30:00Z">
          <w:r w:rsidR="00D76C49" w:rsidDel="00794626">
            <w:delText>and</w:delText>
          </w:r>
        </w:del>
      </w:ins>
      <w:ins w:id="24" w:author="Ericsson v2" w:date="2023-04-21T18:30:00Z">
        <w:r w:rsidR="00794626">
          <w:t>,</w:t>
        </w:r>
      </w:ins>
      <w:ins w:id="25" w:author="Ericsson" w:date="2023-04-05T05:19:00Z">
        <w:r w:rsidR="00D76C49">
          <w:t xml:space="preserve"> CDR Fields </w:t>
        </w:r>
      </w:ins>
      <w:ins w:id="26" w:author="Ericsson v2" w:date="2023-04-21T18:30:00Z">
        <w:r w:rsidR="00794626">
          <w:t xml:space="preserve">and </w:t>
        </w:r>
        <w:r w:rsidR="00794626">
          <w:rPr>
            <w:noProof/>
            <w:color w:val="000000"/>
            <w:lang w:eastAsia="zh-CN"/>
          </w:rPr>
          <w:t xml:space="preserve">Resource Attributes </w:t>
        </w:r>
      </w:ins>
      <w:r>
        <w:t xml:space="preserve">are </w:t>
      </w:r>
      <w:del w:id="27" w:author="Ericsson" w:date="2023-04-05T05:16:00Z">
        <w:r w:rsidDel="00D212C0">
          <w:delText xml:space="preserve">also </w:delText>
        </w:r>
      </w:del>
      <w:r>
        <w:t xml:space="preserve">specified in the </w:t>
      </w:r>
      <w:ins w:id="28" w:author="Ericsson v2" w:date="2023-04-21T18:27:00Z">
        <w:r w:rsidR="009856A1" w:rsidRPr="00362E13">
          <w:t>TS </w:t>
        </w:r>
        <w:r w:rsidR="009856A1">
          <w:t>32.291</w:t>
        </w:r>
        <w:r w:rsidR="009856A1" w:rsidRPr="00362E13">
          <w:t> </w:t>
        </w:r>
        <w:r w:rsidR="009856A1">
          <w:t>[6] clause 7</w:t>
        </w:r>
      </w:ins>
      <w:del w:id="29" w:author="Ericsson v2" w:date="2023-04-21T18:27:00Z">
        <w:r w:rsidDel="009856A1">
          <w:delText>5G service charging specifications, such as TS 32.255[3]</w:delText>
        </w:r>
      </w:del>
      <w:ins w:id="30" w:author="Ericsson" w:date="2023-04-05T05:16:00Z">
        <w:del w:id="31" w:author="Ericsson v2" w:date="2023-04-21T18:27:00Z">
          <w:r w:rsidR="00CD71D5" w:rsidDel="009856A1">
            <w:delText xml:space="preserve"> e.g., </w:delText>
          </w:r>
        </w:del>
      </w:ins>
      <w:ins w:id="32" w:author="Ericsson" w:date="2023-04-05T05:17:00Z">
        <w:del w:id="33" w:author="Ericsson v2" w:date="2023-04-21T18:27:00Z">
          <w:r w:rsidR="00E22C9F" w:rsidRPr="00362E13" w:rsidDel="009856A1">
            <w:delText>TS 32.255 </w:delText>
          </w:r>
          <w:r w:rsidR="00E22C9F" w:rsidDel="009856A1">
            <w:delText>[2]</w:delText>
          </w:r>
        </w:del>
        <w:r w:rsidR="00E22C9F">
          <w:t>.</w:t>
        </w:r>
      </w:ins>
    </w:p>
    <w:p w14:paraId="68FD8DAC" w14:textId="7DB278E6" w:rsidR="00A351E3" w:rsidRDefault="00A351E3" w:rsidP="00A351E3">
      <w:pPr>
        <w:rPr>
          <w:noProof/>
          <w:color w:val="000000"/>
          <w:lang w:eastAsia="zh-CN"/>
        </w:rPr>
      </w:pPr>
      <w:r>
        <w:rPr>
          <w:noProof/>
          <w:color w:val="000000"/>
          <w:lang w:eastAsia="zh-CN"/>
        </w:rPr>
        <w:t xml:space="preserve">The </w:t>
      </w:r>
      <w:del w:id="34" w:author="Ericsson" w:date="2023-04-05T05:17:00Z">
        <w:r w:rsidDel="00993E3B">
          <w:rPr>
            <w:noProof/>
            <w:color w:val="000000"/>
            <w:lang w:eastAsia="zh-CN"/>
          </w:rPr>
          <w:delText>CDF field</w:delText>
        </w:r>
      </w:del>
      <w:ins w:id="35" w:author="Ericsson" w:date="2023-04-05T05:17:00Z">
        <w:r w:rsidR="00993E3B">
          <w:rPr>
            <w:noProof/>
            <w:color w:val="000000"/>
            <w:lang w:eastAsia="zh-CN"/>
          </w:rPr>
          <w:t>CDR parameters</w:t>
        </w:r>
      </w:ins>
      <w:r>
        <w:rPr>
          <w:noProof/>
          <w:color w:val="000000"/>
          <w:lang w:eastAsia="zh-CN"/>
        </w:rPr>
        <w:t xml:space="preserve"> </w:t>
      </w:r>
      <w:ins w:id="36" w:author="Ericsson v2" w:date="2023-04-21T18:27:00Z">
        <w:r w:rsidR="009856A1">
          <w:rPr>
            <w:noProof/>
            <w:color w:val="000000"/>
            <w:lang w:eastAsia="zh-CN"/>
          </w:rPr>
          <w:t xml:space="preserve">(ASN.1) </w:t>
        </w:r>
      </w:ins>
      <w:r>
        <w:rPr>
          <w:noProof/>
          <w:color w:val="000000"/>
          <w:lang w:eastAsia="zh-CN"/>
        </w:rPr>
        <w:t xml:space="preserve">are </w:t>
      </w:r>
      <w:del w:id="37" w:author="Ericsson" w:date="2023-04-05T05:17:00Z">
        <w:r w:rsidDel="00993E3B">
          <w:rPr>
            <w:noProof/>
            <w:color w:val="000000"/>
            <w:lang w:eastAsia="zh-CN"/>
          </w:rPr>
          <w:delText xml:space="preserve">also </w:delText>
        </w:r>
      </w:del>
      <w:r>
        <w:rPr>
          <w:noProof/>
          <w:color w:val="000000"/>
          <w:lang w:eastAsia="zh-CN"/>
        </w:rPr>
        <w:t xml:space="preserve">specified in the </w:t>
      </w:r>
      <w:ins w:id="38" w:author="Ericsson" w:date="2023-04-05T05:19:00Z">
        <w:r w:rsidR="00D76C49" w:rsidRPr="00362E13">
          <w:t>TS </w:t>
        </w:r>
        <w:r w:rsidR="00D76C49">
          <w:t>32.298</w:t>
        </w:r>
        <w:r w:rsidR="00D76C49" w:rsidRPr="00362E13">
          <w:t> </w:t>
        </w:r>
        <w:r w:rsidR="00D76C49">
          <w:t>[7]</w:t>
        </w:r>
      </w:ins>
      <w:del w:id="39" w:author="Ericsson" w:date="2023-04-05T05:19:00Z">
        <w:r w:rsidDel="00D76C49">
          <w:rPr>
            <w:noProof/>
            <w:color w:val="000000"/>
            <w:lang w:eastAsia="zh-CN"/>
          </w:rPr>
          <w:delText xml:space="preserve">5G serivce </w:delText>
        </w:r>
        <w:r w:rsidDel="00D76C49">
          <w:delText>charging specifications</w:delText>
        </w:r>
        <w:r w:rsidDel="00D76C49">
          <w:rPr>
            <w:noProof/>
            <w:color w:val="000000"/>
            <w:lang w:eastAsia="zh-CN"/>
          </w:rPr>
          <w:delText xml:space="preserve"> and TS 32.298 [2]</w:delText>
        </w:r>
      </w:del>
      <w:r>
        <w:rPr>
          <w:noProof/>
          <w:color w:val="000000"/>
          <w:lang w:eastAsia="zh-CN"/>
        </w:rPr>
        <w:t>.</w:t>
      </w:r>
    </w:p>
    <w:p w14:paraId="6230FEB6" w14:textId="4424492E" w:rsidR="00A351E3" w:rsidRDefault="00A351E3" w:rsidP="00A351E3">
      <w:pPr>
        <w:rPr>
          <w:noProof/>
          <w:color w:val="000000"/>
          <w:lang w:eastAsia="zh-CN"/>
        </w:rPr>
      </w:pPr>
      <w:r>
        <w:rPr>
          <w:noProof/>
          <w:color w:val="000000"/>
          <w:lang w:eastAsia="zh-CN"/>
        </w:rPr>
        <w:t xml:space="preserve">The </w:t>
      </w:r>
      <w:ins w:id="40" w:author="Ericsson" w:date="2023-04-05T05:19:00Z">
        <w:del w:id="41" w:author="Ericsson v2" w:date="2023-04-21T18:30:00Z">
          <w:r w:rsidR="002B54A0" w:rsidDel="00F87381">
            <w:rPr>
              <w:noProof/>
              <w:color w:val="000000"/>
              <w:lang w:eastAsia="zh-CN"/>
            </w:rPr>
            <w:delText xml:space="preserve">Resource </w:delText>
          </w:r>
        </w:del>
      </w:ins>
      <w:del w:id="42" w:author="Ericsson v2" w:date="2023-04-21T18:30:00Z">
        <w:r w:rsidDel="00F87381">
          <w:rPr>
            <w:noProof/>
            <w:color w:val="000000"/>
            <w:lang w:eastAsia="zh-CN"/>
          </w:rPr>
          <w:delText xml:space="preserve">attribute </w:delText>
        </w:r>
      </w:del>
      <w:ins w:id="43" w:author="Ericsson" w:date="2023-04-05T05:19:00Z">
        <w:del w:id="44" w:author="Ericsson v2" w:date="2023-04-21T18:30:00Z">
          <w:r w:rsidR="002B54A0" w:rsidDel="00F87381">
            <w:rPr>
              <w:noProof/>
              <w:color w:val="000000"/>
              <w:lang w:eastAsia="zh-CN"/>
            </w:rPr>
            <w:delText>Attributes</w:delText>
          </w:r>
        </w:del>
      </w:ins>
      <w:ins w:id="45" w:author="Ericsson v2" w:date="2023-04-21T18:30:00Z">
        <w:r w:rsidR="00F87381">
          <w:rPr>
            <w:noProof/>
            <w:color w:val="000000"/>
            <w:lang w:eastAsia="zh-CN"/>
          </w:rPr>
          <w:t>data model and</w:t>
        </w:r>
      </w:ins>
      <w:ins w:id="46" w:author="Ericsson" w:date="2023-04-05T05:19:00Z">
        <w:r w:rsidR="002B54A0">
          <w:rPr>
            <w:noProof/>
            <w:color w:val="000000"/>
            <w:lang w:eastAsia="zh-CN"/>
          </w:rPr>
          <w:t xml:space="preserve"> </w:t>
        </w:r>
      </w:ins>
      <w:ins w:id="47" w:author="Ericsson v2" w:date="2023-04-21T18:29:00Z">
        <w:r w:rsidR="00342256">
          <w:rPr>
            <w:noProof/>
            <w:color w:val="000000"/>
            <w:lang w:eastAsia="zh-CN"/>
          </w:rPr>
          <w:t xml:space="preserve">yaml </w:t>
        </w:r>
      </w:ins>
      <w:r>
        <w:rPr>
          <w:noProof/>
          <w:color w:val="000000"/>
          <w:lang w:eastAsia="zh-CN"/>
        </w:rPr>
        <w:t xml:space="preserve">are specified in the </w:t>
      </w:r>
      <w:ins w:id="48" w:author="Ericsson" w:date="2023-04-05T05:20:00Z">
        <w:r w:rsidR="002B54A0" w:rsidRPr="00362E13">
          <w:t>TS </w:t>
        </w:r>
        <w:r w:rsidR="002B54A0">
          <w:t>32.291</w:t>
        </w:r>
        <w:r w:rsidR="002B54A0" w:rsidRPr="00362E13">
          <w:t> </w:t>
        </w:r>
        <w:r w:rsidR="002B54A0">
          <w:t>[6]</w:t>
        </w:r>
      </w:ins>
      <w:del w:id="49" w:author="Ericsson" w:date="2023-04-05T05:20:00Z">
        <w:r w:rsidDel="002B54A0">
          <w:rPr>
            <w:noProof/>
            <w:color w:val="000000"/>
            <w:lang w:eastAsia="zh-CN"/>
          </w:rPr>
          <w:delText>TS 32.291[1] yaml</w:delText>
        </w:r>
      </w:del>
      <w:r>
        <w:rPr>
          <w:noProof/>
          <w:color w:val="000000"/>
          <w:lang w:eastAsia="zh-CN"/>
        </w:rPr>
        <w:t>.</w:t>
      </w:r>
    </w:p>
    <w:p w14:paraId="0CA8764B" w14:textId="4F6050FB" w:rsidR="00A351E3" w:rsidRPr="00D11E01" w:rsidRDefault="00A351E3" w:rsidP="00A351E3">
      <w:pPr>
        <w:rPr>
          <w:noProof/>
          <w:color w:val="000000"/>
          <w:lang w:eastAsia="zh-CN"/>
        </w:rPr>
      </w:pPr>
      <w:del w:id="50" w:author="Ericsson" w:date="2023-04-05T05:20:00Z">
        <w:r w:rsidDel="002B54A0">
          <w:rPr>
            <w:noProof/>
            <w:color w:val="000000"/>
            <w:lang w:eastAsia="zh-CN"/>
          </w:rPr>
          <w:delText>But the</w:delText>
        </w:r>
      </w:del>
      <w:ins w:id="51" w:author="Ericsson" w:date="2023-04-05T05:20:00Z">
        <w:r w:rsidR="002B54A0">
          <w:rPr>
            <w:noProof/>
            <w:color w:val="000000"/>
            <w:lang w:eastAsia="zh-CN"/>
          </w:rPr>
          <w:t>This means that</w:t>
        </w:r>
      </w:ins>
      <w:r>
        <w:rPr>
          <w:noProof/>
          <w:color w:val="000000"/>
          <w:lang w:eastAsia="zh-CN"/>
        </w:rPr>
        <w:t xml:space="preserve"> link between </w:t>
      </w:r>
      <w:r>
        <w:t>5G service charging specifications</w:t>
      </w:r>
      <w:r>
        <w:rPr>
          <w:noProof/>
          <w:color w:val="000000"/>
          <w:lang w:eastAsia="zh-CN"/>
        </w:rPr>
        <w:t>, CDR</w:t>
      </w:r>
      <w:del w:id="52" w:author="Ericsson" w:date="2023-04-05T05:20:00Z">
        <w:r w:rsidDel="002B54A0">
          <w:rPr>
            <w:noProof/>
            <w:color w:val="000000"/>
            <w:lang w:eastAsia="zh-CN"/>
          </w:rPr>
          <w:delText>s</w:delText>
        </w:r>
      </w:del>
      <w:r>
        <w:rPr>
          <w:noProof/>
          <w:color w:val="000000"/>
          <w:lang w:eastAsia="zh-CN"/>
        </w:rPr>
        <w:t xml:space="preserve"> and </w:t>
      </w:r>
      <w:del w:id="53" w:author="Ericsson" w:date="2023-04-05T05:21:00Z">
        <w:r w:rsidDel="00CA7F01">
          <w:rPr>
            <w:noProof/>
            <w:color w:val="000000"/>
            <w:lang w:eastAsia="zh-CN"/>
          </w:rPr>
          <w:delText>Yaml based on the binding</w:delText>
        </w:r>
      </w:del>
      <w:ins w:id="54" w:author="Ericsson" w:date="2023-04-05T05:21:00Z">
        <w:r w:rsidR="00CA7F01">
          <w:rPr>
            <w:noProof/>
            <w:color w:val="000000"/>
            <w:lang w:eastAsia="zh-CN"/>
          </w:rPr>
          <w:t>OpenAPI</w:t>
        </w:r>
      </w:ins>
      <w:r>
        <w:rPr>
          <w:noProof/>
          <w:color w:val="000000"/>
          <w:lang w:eastAsia="zh-CN"/>
        </w:rPr>
        <w:t xml:space="preserve"> is unclear.</w:t>
      </w:r>
    </w:p>
    <w:p w14:paraId="35CEDD7C" w14:textId="6253BAF8" w:rsidR="00A351E3" w:rsidRPr="00362E13" w:rsidDel="00CA7F01" w:rsidRDefault="00A351E3" w:rsidP="00A351E3">
      <w:pPr>
        <w:rPr>
          <w:del w:id="55" w:author="Ericsson" w:date="2023-04-05T05:21:00Z"/>
        </w:rPr>
      </w:pPr>
      <w:del w:id="56" w:author="Ericsson" w:date="2023-04-05T05:21:00Z">
        <w:r w:rsidRPr="00362E13" w:rsidDel="00CA7F01">
          <w:delText>The following key issues are identified:</w:delText>
        </w:r>
      </w:del>
    </w:p>
    <w:p w14:paraId="5C13A766" w14:textId="0BC715AE" w:rsidR="00A351E3" w:rsidRPr="00AB1153" w:rsidDel="00CA7F01" w:rsidRDefault="00A351E3" w:rsidP="00A351E3">
      <w:pPr>
        <w:pStyle w:val="B1"/>
        <w:rPr>
          <w:del w:id="57" w:author="Ericsson" w:date="2023-04-05T05:21:00Z"/>
          <w:lang w:eastAsia="zh-CN"/>
        </w:rPr>
      </w:pPr>
      <w:del w:id="58" w:author="Ericsson" w:date="2023-04-05T05:21:00Z">
        <w:r w:rsidRPr="00362E13" w:rsidDel="00CA7F01">
          <w:delText>-</w:delText>
        </w:r>
        <w:r w:rsidRPr="00362E13" w:rsidDel="00CA7F01">
          <w:tab/>
        </w:r>
        <w:r w:rsidRPr="00362E13" w:rsidDel="00CA7F01">
          <w:rPr>
            <w:b/>
            <w:bCs/>
          </w:rPr>
          <w:delText>Key Issue #</w:delText>
        </w:r>
        <w:r w:rsidDel="00CA7F01">
          <w:rPr>
            <w:b/>
            <w:bCs/>
          </w:rPr>
          <w:delText>6a</w:delText>
        </w:r>
        <w:r w:rsidRPr="00362E13" w:rsidDel="00CA7F01">
          <w:delText xml:space="preserve">: </w:delText>
        </w:r>
        <w:r w:rsidRPr="00AB1153" w:rsidDel="00CA7F01">
          <w:delText>optimize the binding</w:delText>
        </w:r>
        <w:r w:rsidDel="00CA7F01">
          <w:delText xml:space="preserve"> for </w:delText>
        </w:r>
        <w:r w:rsidRPr="00AB1153" w:rsidDel="00CA7F01">
          <w:delText>the CDR fields, Information Elements and Resource Attributes.</w:delText>
        </w:r>
      </w:del>
    </w:p>
    <w:p w14:paraId="7909ED96" w14:textId="77777777" w:rsidR="00A351E3" w:rsidRPr="00362E13" w:rsidRDefault="00A351E3" w:rsidP="00A351E3">
      <w:pPr>
        <w:pStyle w:val="Heading3"/>
      </w:pPr>
      <w:bookmarkStart w:id="59" w:name="_Toc129009079"/>
      <w:r>
        <w:rPr>
          <w:lang w:eastAsia="zh-CN"/>
        </w:rPr>
        <w:lastRenderedPageBreak/>
        <w:t>6.2.2</w:t>
      </w:r>
      <w:r w:rsidRPr="00362E13">
        <w:tab/>
        <w:t xml:space="preserve">Use Case # </w:t>
      </w:r>
      <w:r>
        <w:t>6b</w:t>
      </w:r>
      <w:r w:rsidRPr="00362E13">
        <w:t xml:space="preserve">: </w:t>
      </w:r>
      <w:r>
        <w:t>The simplification of CDR records</w:t>
      </w:r>
      <w:bookmarkEnd w:id="59"/>
    </w:p>
    <w:p w14:paraId="0CEC8529" w14:textId="7C3A721E" w:rsidR="00A351E3" w:rsidRDefault="00A351E3" w:rsidP="00A351E3">
      <w:pPr>
        <w:rPr>
          <w:lang w:eastAsia="zh-CN"/>
        </w:rPr>
      </w:pPr>
      <w:r>
        <w:rPr>
          <w:lang w:eastAsia="zh-CN"/>
        </w:rPr>
        <w:t xml:space="preserve">The </w:t>
      </w:r>
      <w:ins w:id="60" w:author="Ericsson" w:date="2023-04-05T05:23:00Z">
        <w:r w:rsidR="003E4AB7" w:rsidRPr="00362E13">
          <w:t>TS </w:t>
        </w:r>
        <w:r w:rsidR="003E4AB7">
          <w:t>32.298</w:t>
        </w:r>
        <w:r w:rsidR="003E4AB7" w:rsidRPr="00362E13">
          <w:t> </w:t>
        </w:r>
        <w:r w:rsidR="003E4AB7">
          <w:t>[7]</w:t>
        </w:r>
      </w:ins>
      <w:del w:id="61" w:author="Ericsson" w:date="2023-04-05T05:23:00Z">
        <w:r w:rsidDel="003E4AB7">
          <w:rPr>
            <w:lang w:eastAsia="zh-CN"/>
          </w:rPr>
          <w:delText xml:space="preserve">TS 32.298 </w:delText>
        </w:r>
      </w:del>
      <w:r>
        <w:rPr>
          <w:lang w:eastAsia="zh-CN"/>
        </w:rPr>
        <w:t xml:space="preserve">provide the charging data record (CDR) parameters </w:t>
      </w:r>
      <w:del w:id="62" w:author="Ericsson" w:date="2023-04-05T05:24:00Z">
        <w:r w:rsidDel="003E4AB7">
          <w:rPr>
            <w:lang w:eastAsia="zh-CN"/>
          </w:rPr>
          <w:delText xml:space="preserve">in stage3 and ASN.1 </w:delText>
        </w:r>
      </w:del>
      <w:r>
        <w:rPr>
          <w:lang w:eastAsia="zh-CN"/>
        </w:rPr>
        <w:t xml:space="preserve">for GPRS charging, EPC charging and 5G charging, </w:t>
      </w:r>
      <w:ins w:id="63" w:author="Ericsson" w:date="2023-04-05T05:24:00Z">
        <w:r w:rsidR="00DD448C">
          <w:rPr>
            <w:lang w:eastAsia="zh-CN"/>
          </w:rPr>
          <w:t>this means that it includes</w:t>
        </w:r>
      </w:ins>
      <w:del w:id="64" w:author="Ericsson" w:date="2023-04-05T05:24:00Z">
        <w:r w:rsidDel="00DD448C">
          <w:rPr>
            <w:lang w:eastAsia="zh-CN"/>
          </w:rPr>
          <w:delText>including the</w:delText>
        </w:r>
      </w:del>
      <w:r>
        <w:rPr>
          <w:lang w:eastAsia="zh-CN"/>
        </w:rPr>
        <w:t xml:space="preserve"> generic</w:t>
      </w:r>
      <w:del w:id="65" w:author="Ericsson" w:date="2023-04-05T05:24:00Z">
        <w:r w:rsidDel="00DD448C">
          <w:rPr>
            <w:lang w:eastAsia="zh-CN"/>
          </w:rPr>
          <w:delText xml:space="preserve"> CDR parameters</w:delText>
        </w:r>
      </w:del>
      <w:r>
        <w:rPr>
          <w:lang w:eastAsia="zh-CN"/>
        </w:rPr>
        <w:t xml:space="preserve">, bearer level, subsystem level and </w:t>
      </w:r>
      <w:ins w:id="66" w:author="Ericsson" w:date="2023-04-05T05:25:00Z">
        <w:r w:rsidR="00FE2576">
          <w:rPr>
            <w:lang w:eastAsia="zh-CN"/>
          </w:rPr>
          <w:t>CHF level CDR parameters</w:t>
        </w:r>
      </w:ins>
      <w:del w:id="67" w:author="Ericsson" w:date="2023-04-05T05:25:00Z">
        <w:r w:rsidDel="00FE2576">
          <w:rPr>
            <w:lang w:eastAsia="zh-CN"/>
          </w:rPr>
          <w:delText>common charging data in CHF- CDR</w:delText>
        </w:r>
      </w:del>
      <w:r>
        <w:rPr>
          <w:lang w:eastAsia="zh-CN"/>
        </w:rPr>
        <w:t>.</w:t>
      </w:r>
    </w:p>
    <w:p w14:paraId="68BD3E7F" w14:textId="0F2E4E35" w:rsidR="00A351E3" w:rsidRPr="00D11E01" w:rsidRDefault="00303EDD" w:rsidP="00A351E3">
      <w:pPr>
        <w:rPr>
          <w:noProof/>
          <w:color w:val="000000"/>
          <w:lang w:eastAsia="zh-CN"/>
        </w:rPr>
      </w:pPr>
      <w:ins w:id="68" w:author="Ericsson" w:date="2023-04-05T05:25:00Z">
        <w:r>
          <w:rPr>
            <w:lang w:eastAsia="zh-CN"/>
          </w:rPr>
          <w:t xml:space="preserve">The CHF CDR </w:t>
        </w:r>
      </w:ins>
      <w:ins w:id="69" w:author="Ericsson" w:date="2023-04-05T05:26:00Z">
        <w:del w:id="70" w:author="Ericsson v2" w:date="2023-04-21T18:32:00Z">
          <w:r w:rsidR="00F71859" w:rsidDel="002F76EC">
            <w:rPr>
              <w:lang w:eastAsia="zh-CN"/>
            </w:rPr>
            <w:delText xml:space="preserve">contains </w:delText>
          </w:r>
        </w:del>
        <w:r w:rsidR="00F71859">
          <w:rPr>
            <w:lang w:eastAsia="zh-CN"/>
          </w:rPr>
          <w:t xml:space="preserve">will </w:t>
        </w:r>
      </w:ins>
      <w:ins w:id="71" w:author="Ericsson" w:date="2023-04-05T05:27:00Z">
        <w:r w:rsidR="0082389A">
          <w:rPr>
            <w:lang w:eastAsia="zh-CN"/>
          </w:rPr>
          <w:t>contain</w:t>
        </w:r>
      </w:ins>
      <w:ins w:id="72" w:author="Ericsson" w:date="2023-04-05T05:26:00Z">
        <w:r w:rsidR="00F71859">
          <w:rPr>
            <w:lang w:eastAsia="zh-CN"/>
          </w:rPr>
          <w:t xml:space="preserve"> </w:t>
        </w:r>
      </w:ins>
      <w:ins w:id="73" w:author="Ericsson v2" w:date="2023-04-21T18:32:00Z">
        <w:r w:rsidR="00A80483">
          <w:rPr>
            <w:lang w:eastAsia="zh-CN"/>
          </w:rPr>
          <w:t xml:space="preserve">service </w:t>
        </w:r>
      </w:ins>
      <w:ins w:id="74" w:author="Ericsson" w:date="2023-04-05T05:26:00Z">
        <w:del w:id="75" w:author="Ericsson v1" w:date="2023-04-19T18:13:00Z">
          <w:r w:rsidR="00F71859" w:rsidDel="009F611C">
            <w:rPr>
              <w:lang w:eastAsia="zh-CN"/>
            </w:rPr>
            <w:delText>much of the same information as the bearer and</w:delText>
          </w:r>
        </w:del>
      </w:ins>
      <w:ins w:id="76" w:author="Ericsson v1" w:date="2023-04-19T18:13:00Z">
        <w:r w:rsidR="009F611C">
          <w:rPr>
            <w:lang w:eastAsia="zh-CN"/>
          </w:rPr>
          <w:t>and the</w:t>
        </w:r>
      </w:ins>
      <w:ins w:id="77" w:author="Ericsson" w:date="2023-04-05T05:26:00Z">
        <w:r w:rsidR="00F71859">
          <w:rPr>
            <w:lang w:eastAsia="zh-CN"/>
          </w:rPr>
          <w:t xml:space="preserve"> subsystem level </w:t>
        </w:r>
      </w:ins>
      <w:ins w:id="78" w:author="Ericsson v2" w:date="2023-04-21T18:34:00Z">
        <w:r w:rsidR="00BE685E">
          <w:rPr>
            <w:lang w:eastAsia="zh-CN"/>
          </w:rPr>
          <w:t xml:space="preserve">CDR </w:t>
        </w:r>
      </w:ins>
      <w:ins w:id="79" w:author="Ericsson" w:date="2023-04-05T05:26:00Z">
        <w:r w:rsidR="00F71859">
          <w:rPr>
            <w:lang w:eastAsia="zh-CN"/>
          </w:rPr>
          <w:t>parameters</w:t>
        </w:r>
      </w:ins>
      <w:ins w:id="80" w:author="Ericsson v1" w:date="2023-04-19T18:13:00Z">
        <w:r w:rsidR="0094446D">
          <w:rPr>
            <w:lang w:eastAsia="zh-CN"/>
          </w:rPr>
          <w:t xml:space="preserve"> in the same </w:t>
        </w:r>
        <w:r w:rsidR="008A4E97">
          <w:rPr>
            <w:lang w:eastAsia="zh-CN"/>
          </w:rPr>
          <w:t>record ty</w:t>
        </w:r>
      </w:ins>
      <w:ins w:id="81" w:author="Ericsson v1" w:date="2023-04-19T18:14:00Z">
        <w:r w:rsidR="008A4E97">
          <w:rPr>
            <w:lang w:eastAsia="zh-CN"/>
          </w:rPr>
          <w:t>pe</w:t>
        </w:r>
      </w:ins>
      <w:ins w:id="82" w:author="Ericsson" w:date="2023-04-05T05:26:00Z">
        <w:r w:rsidR="0082389A">
          <w:rPr>
            <w:lang w:eastAsia="zh-CN"/>
          </w:rPr>
          <w:t>,</w:t>
        </w:r>
      </w:ins>
      <w:ins w:id="83" w:author="Ericsson" w:date="2023-04-05T05:27:00Z">
        <w:r w:rsidR="0082389A">
          <w:rPr>
            <w:lang w:eastAsia="zh-CN"/>
          </w:rPr>
          <w:t xml:space="preserve"> and </w:t>
        </w:r>
      </w:ins>
      <w:del w:id="84" w:author="Ericsson" w:date="2023-04-05T05:27:00Z">
        <w:r w:rsidR="00A351E3" w:rsidDel="006B7C3E">
          <w:rPr>
            <w:lang w:eastAsia="zh-CN"/>
          </w:rPr>
          <w:delText xml:space="preserve">The TS 32.298 </w:delText>
        </w:r>
      </w:del>
      <w:r w:rsidR="00A351E3">
        <w:rPr>
          <w:lang w:eastAsia="zh-CN"/>
        </w:rPr>
        <w:t xml:space="preserve">should be considered </w:t>
      </w:r>
      <w:del w:id="85" w:author="Ericsson" w:date="2023-04-05T05:27:00Z">
        <w:r w:rsidR="00A351E3" w:rsidDel="006B7C3E">
          <w:rPr>
            <w:lang w:eastAsia="zh-CN"/>
          </w:rPr>
          <w:delText xml:space="preserve">in the structure </w:delText>
        </w:r>
        <w:r w:rsidR="00A351E3" w:rsidRPr="00235A2E" w:rsidDel="006B7C3E">
          <w:rPr>
            <w:lang w:eastAsia="zh-CN"/>
          </w:rPr>
          <w:delText>Optimization</w:delText>
        </w:r>
      </w:del>
      <w:ins w:id="86" w:author="Ericsson" w:date="2023-04-05T05:27:00Z">
        <w:r w:rsidR="006B7C3E">
          <w:rPr>
            <w:lang w:eastAsia="zh-CN"/>
          </w:rPr>
          <w:t>for optimization</w:t>
        </w:r>
      </w:ins>
      <w:r w:rsidR="00A351E3">
        <w:rPr>
          <w:lang w:eastAsia="zh-CN"/>
        </w:rPr>
        <w:t>.</w:t>
      </w:r>
    </w:p>
    <w:p w14:paraId="3F138EB7" w14:textId="32FF510F" w:rsidR="00A351E3" w:rsidRPr="00362E13" w:rsidDel="006B7C3E" w:rsidRDefault="00A351E3" w:rsidP="00A351E3">
      <w:pPr>
        <w:rPr>
          <w:del w:id="87" w:author="Ericsson" w:date="2023-04-05T05:27:00Z"/>
        </w:rPr>
      </w:pPr>
      <w:del w:id="88" w:author="Ericsson" w:date="2023-04-05T05:27:00Z">
        <w:r w:rsidRPr="00362E13" w:rsidDel="006B7C3E">
          <w:delText>The following key issues are identified:</w:delText>
        </w:r>
      </w:del>
    </w:p>
    <w:p w14:paraId="6C56D0A1" w14:textId="7CEE9543" w:rsidR="00A351E3" w:rsidRPr="00AB1153" w:rsidDel="006B7C3E" w:rsidRDefault="00A351E3" w:rsidP="00A351E3">
      <w:pPr>
        <w:pStyle w:val="B1"/>
        <w:rPr>
          <w:del w:id="89" w:author="Ericsson" w:date="2023-04-05T05:27:00Z"/>
          <w:lang w:eastAsia="zh-CN"/>
        </w:rPr>
      </w:pPr>
      <w:del w:id="90" w:author="Ericsson" w:date="2023-04-05T05:27:00Z">
        <w:r w:rsidRPr="00362E13" w:rsidDel="006B7C3E">
          <w:delText>-</w:delText>
        </w:r>
        <w:r w:rsidRPr="00362E13" w:rsidDel="006B7C3E">
          <w:tab/>
        </w:r>
        <w:r w:rsidRPr="00362E13" w:rsidDel="006B7C3E">
          <w:rPr>
            <w:b/>
            <w:bCs/>
          </w:rPr>
          <w:delText>Key Issue #</w:delText>
        </w:r>
        <w:r w:rsidDel="006B7C3E">
          <w:rPr>
            <w:b/>
            <w:bCs/>
          </w:rPr>
          <w:delText>6a</w:delText>
        </w:r>
        <w:r w:rsidRPr="00362E13" w:rsidDel="006B7C3E">
          <w:delText xml:space="preserve">: </w:delText>
        </w:r>
        <w:r w:rsidRPr="00AB1153" w:rsidDel="006B7C3E">
          <w:delText>optimize the</w:delText>
        </w:r>
        <w:r w:rsidDel="006B7C3E">
          <w:delText xml:space="preserve"> CDR and ASN.1 for 5G Charging</w:delText>
        </w:r>
        <w:r w:rsidRPr="00AB1153" w:rsidDel="006B7C3E">
          <w:delText>.</w:delText>
        </w:r>
      </w:del>
    </w:p>
    <w:p w14:paraId="598E9BA2" w14:textId="77777777" w:rsidR="00A351E3" w:rsidRPr="00362E13" w:rsidRDefault="00A351E3" w:rsidP="00A351E3">
      <w:pPr>
        <w:pStyle w:val="Heading3"/>
      </w:pPr>
      <w:bookmarkStart w:id="91" w:name="_Toc112766195"/>
      <w:bookmarkStart w:id="92" w:name="_Toc129009080"/>
      <w:r>
        <w:rPr>
          <w:lang w:eastAsia="zh-CN"/>
        </w:rPr>
        <w:t>6.2</w:t>
      </w:r>
      <w:r w:rsidRPr="00362E13">
        <w:rPr>
          <w:lang w:eastAsia="zh-CN"/>
        </w:rPr>
        <w:t>.</w:t>
      </w:r>
      <w:r>
        <w:rPr>
          <w:lang w:eastAsia="zh-CN"/>
        </w:rPr>
        <w:t>3</w:t>
      </w:r>
      <w:r w:rsidRPr="00362E13">
        <w:tab/>
        <w:t xml:space="preserve">Use Case # </w:t>
      </w:r>
      <w:r>
        <w:t>6c</w:t>
      </w:r>
      <w:r w:rsidRPr="00362E13">
        <w:t xml:space="preserve">: </w:t>
      </w:r>
      <w:bookmarkEnd w:id="91"/>
      <w:r w:rsidRPr="00D91B4E">
        <w:t>Common IEs applied in the service charging specifications</w:t>
      </w:r>
      <w:bookmarkEnd w:id="92"/>
    </w:p>
    <w:p w14:paraId="1885F6DA" w14:textId="48DB1F0C" w:rsidR="0067642C" w:rsidRPr="00D11E01" w:rsidRDefault="00214733" w:rsidP="0067642C">
      <w:pPr>
        <w:rPr>
          <w:noProof/>
          <w:color w:val="000000"/>
          <w:lang w:eastAsia="zh-CN"/>
        </w:rPr>
      </w:pPr>
      <w:ins w:id="93" w:author="Ericsson" w:date="2023-04-05T06:24:00Z">
        <w:r w:rsidRPr="00362E13">
          <w:t>TS </w:t>
        </w:r>
        <w:r>
          <w:t>32.291</w:t>
        </w:r>
        <w:r w:rsidRPr="00362E13">
          <w:t> </w:t>
        </w:r>
        <w:r>
          <w:t>[</w:t>
        </w:r>
        <w:r w:rsidR="000F38F8">
          <w:t>12</w:t>
        </w:r>
        <w:r>
          <w:t xml:space="preserve">] </w:t>
        </w:r>
      </w:ins>
      <w:del w:id="94" w:author="Ericsson" w:date="2023-04-05T06:24:00Z">
        <w:r w:rsidR="0067642C" w:rsidDel="00214733">
          <w:rPr>
            <w:lang w:eastAsia="zh-CN"/>
          </w:rPr>
          <w:delText>As per the description of</w:delText>
        </w:r>
      </w:del>
      <w:r w:rsidR="0067642C">
        <w:rPr>
          <w:lang w:eastAsia="zh-CN"/>
        </w:rPr>
        <w:t xml:space="preserve"> clause </w:t>
      </w:r>
      <w:r w:rsidR="0067642C" w:rsidRPr="00FA308D">
        <w:rPr>
          <w:lang w:eastAsia="zh-CN"/>
        </w:rPr>
        <w:t>7</w:t>
      </w:r>
      <w:r w:rsidR="0067642C">
        <w:rPr>
          <w:lang w:eastAsia="zh-CN"/>
        </w:rPr>
        <w:t xml:space="preserve"> </w:t>
      </w:r>
      <w:ins w:id="95" w:author="Ericsson" w:date="2023-04-05T06:22:00Z">
        <w:r w:rsidRPr="00BA36BA">
          <w:rPr>
            <w:lang w:eastAsia="de-DE"/>
          </w:rPr>
          <w:t>"</w:t>
        </w:r>
      </w:ins>
      <w:r w:rsidR="0067642C">
        <w:t>Message contents</w:t>
      </w:r>
      <w:ins w:id="96" w:author="Ericsson" w:date="2023-04-05T06:22:00Z">
        <w:r w:rsidRPr="00BA36BA">
          <w:rPr>
            <w:lang w:eastAsia="de-DE"/>
          </w:rPr>
          <w:t>"</w:t>
        </w:r>
      </w:ins>
      <w:r w:rsidR="0067642C">
        <w:rPr>
          <w:lang w:eastAsia="zh-CN"/>
        </w:rPr>
        <w:t xml:space="preserve"> </w:t>
      </w:r>
      <w:del w:id="97" w:author="Ericsson" w:date="2023-04-05T06:24:00Z">
        <w:r w:rsidR="0067642C" w:rsidDel="003626AD">
          <w:rPr>
            <w:lang w:eastAsia="zh-CN"/>
          </w:rPr>
          <w:delText xml:space="preserve">of TS 32.290 [57], </w:delText>
        </w:r>
      </w:del>
      <w:ins w:id="98" w:author="Ericsson" w:date="2023-04-05T06:24:00Z">
        <w:r w:rsidR="003626AD">
          <w:rPr>
            <w:lang w:eastAsia="zh-CN"/>
          </w:rPr>
          <w:t>specifie</w:t>
        </w:r>
      </w:ins>
      <w:ins w:id="99" w:author="Ericsson" w:date="2023-04-05T06:25:00Z">
        <w:r w:rsidR="003626AD">
          <w:rPr>
            <w:lang w:eastAsia="zh-CN"/>
          </w:rPr>
          <w:t xml:space="preserve">s </w:t>
        </w:r>
      </w:ins>
      <w:r w:rsidR="0067642C">
        <w:rPr>
          <w:lang w:eastAsia="zh-CN"/>
        </w:rPr>
        <w:t>the common</w:t>
      </w:r>
      <w:r w:rsidR="0067642C" w:rsidRPr="001D4D88">
        <w:t xml:space="preserve"> </w:t>
      </w:r>
      <w:r w:rsidR="0067642C">
        <w:t xml:space="preserve">information </w:t>
      </w:r>
      <w:ins w:id="100" w:author="Ericsson" w:date="2023-04-05T06:25:00Z">
        <w:r w:rsidR="003626AD">
          <w:t xml:space="preserve">element </w:t>
        </w:r>
      </w:ins>
      <w:r w:rsidR="0067642C">
        <w:t xml:space="preserve">structure </w:t>
      </w:r>
      <w:del w:id="101" w:author="Ericsson" w:date="2023-04-05T06:25:00Z">
        <w:r w:rsidR="0067642C" w:rsidDel="003626AD">
          <w:delText>used for services operation</w:delText>
        </w:r>
        <w:r w:rsidR="0067642C" w:rsidDel="003626AD">
          <w:rPr>
            <w:lang w:eastAsia="zh-CN"/>
          </w:rPr>
          <w:delText xml:space="preserve"> </w:delText>
        </w:r>
      </w:del>
      <w:r w:rsidR="0067642C">
        <w:rPr>
          <w:lang w:eastAsia="zh-CN"/>
        </w:rPr>
        <w:t xml:space="preserve">are specified. The </w:t>
      </w:r>
      <w:ins w:id="102" w:author="Ericsson" w:date="2023-04-05T06:25:00Z">
        <w:r w:rsidR="003626AD">
          <w:rPr>
            <w:lang w:eastAsia="zh-CN"/>
          </w:rPr>
          <w:t xml:space="preserve">5G </w:t>
        </w:r>
      </w:ins>
      <w:r w:rsidR="0067642C">
        <w:rPr>
          <w:lang w:eastAsia="zh-CN"/>
        </w:rPr>
        <w:t xml:space="preserve">services charging specifications </w:t>
      </w:r>
      <w:ins w:id="103" w:author="Ericsson" w:date="2023-04-05T06:25:00Z">
        <w:r w:rsidR="003626AD">
          <w:rPr>
            <w:lang w:eastAsia="zh-CN"/>
          </w:rPr>
          <w:t xml:space="preserve">(e.g., </w:t>
        </w:r>
        <w:r w:rsidR="003626AD" w:rsidRPr="00362E13">
          <w:t>TS </w:t>
        </w:r>
        <w:r w:rsidR="003626AD">
          <w:t>32.254</w:t>
        </w:r>
        <w:r w:rsidR="003626AD" w:rsidRPr="00362E13">
          <w:t> </w:t>
        </w:r>
        <w:r w:rsidR="003626AD">
          <w:t xml:space="preserve">[17], </w:t>
        </w:r>
        <w:r w:rsidR="003626AD" w:rsidRPr="00362E13">
          <w:t>TS 32.255 </w:t>
        </w:r>
        <w:r w:rsidR="003626AD">
          <w:t xml:space="preserve">[2], and </w:t>
        </w:r>
        <w:r w:rsidR="003626AD" w:rsidRPr="00362E13">
          <w:t>TS </w:t>
        </w:r>
        <w:r w:rsidR="003626AD">
          <w:t>32.256</w:t>
        </w:r>
        <w:r w:rsidR="003626AD" w:rsidRPr="00362E13">
          <w:t> </w:t>
        </w:r>
        <w:r w:rsidR="003626AD">
          <w:t>[18]</w:t>
        </w:r>
        <w:r w:rsidR="003626AD">
          <w:rPr>
            <w:lang w:eastAsia="zh-CN"/>
          </w:rPr>
          <w:t>)</w:t>
        </w:r>
      </w:ins>
      <w:del w:id="104" w:author="Ericsson" w:date="2023-04-05T06:25:00Z">
        <w:r w:rsidR="0067642C" w:rsidDel="003626AD">
          <w:rPr>
            <w:lang w:eastAsia="zh-CN"/>
          </w:rPr>
          <w:delText>(e.g. data connectivity in TS 32.255[x])</w:delText>
        </w:r>
      </w:del>
      <w:r w:rsidR="0067642C">
        <w:rPr>
          <w:lang w:eastAsia="zh-CN"/>
        </w:rPr>
        <w:t xml:space="preserve">, </w:t>
      </w:r>
      <w:del w:id="105" w:author="Ericsson" w:date="2023-04-05T06:26:00Z">
        <w:r w:rsidR="0067642C" w:rsidDel="00EB724F">
          <w:rPr>
            <w:lang w:eastAsia="zh-CN"/>
          </w:rPr>
          <w:delText>refer</w:delText>
        </w:r>
      </w:del>
      <w:ins w:id="106" w:author="Ericsson" w:date="2023-04-05T06:26:00Z">
        <w:r w:rsidR="00EB724F">
          <w:rPr>
            <w:lang w:eastAsia="zh-CN"/>
          </w:rPr>
          <w:t>references</w:t>
        </w:r>
      </w:ins>
      <w:r w:rsidR="0067642C">
        <w:rPr>
          <w:lang w:eastAsia="zh-CN"/>
        </w:rPr>
        <w:t xml:space="preserve"> to the common information </w:t>
      </w:r>
      <w:del w:id="107" w:author="Ericsson" w:date="2023-04-05T06:26:00Z">
        <w:r w:rsidR="0067642C" w:rsidDel="00EB724F">
          <w:rPr>
            <w:lang w:eastAsia="zh-CN"/>
          </w:rPr>
          <w:delText xml:space="preserve">fields </w:delText>
        </w:r>
      </w:del>
      <w:ins w:id="108" w:author="Ericsson" w:date="2023-04-05T06:26:00Z">
        <w:r w:rsidR="00EB724F">
          <w:rPr>
            <w:lang w:eastAsia="zh-CN"/>
          </w:rPr>
          <w:t xml:space="preserve">elements </w:t>
        </w:r>
      </w:ins>
      <w:r w:rsidR="0067642C">
        <w:rPr>
          <w:lang w:eastAsia="zh-CN"/>
        </w:rPr>
        <w:t xml:space="preserve">and provide the </w:t>
      </w:r>
      <w:ins w:id="109" w:author="Ericsson" w:date="2023-04-05T06:26:00Z">
        <w:r w:rsidR="00EB724F">
          <w:rPr>
            <w:lang w:eastAsia="zh-CN"/>
          </w:rPr>
          <w:t>information about how these common information element are used and might extend or limit the use of these. The way these are reference and updated are today handled differently in the different 5G services charging specifications.</w:t>
        </w:r>
      </w:ins>
      <w:del w:id="110" w:author="Ericsson" w:date="2023-04-05T06:26:00Z">
        <w:r w:rsidR="0067642C" w:rsidDel="00EB724F">
          <w:rPr>
            <w:lang w:eastAsia="zh-CN"/>
          </w:rPr>
          <w:delText xml:space="preserve">special services related </w:delText>
        </w:r>
        <w:r w:rsidR="0067642C" w:rsidRPr="00F86A17" w:rsidDel="00EB724F">
          <w:rPr>
            <w:lang w:eastAsia="zh-CN"/>
          </w:rPr>
          <w:delText>Information Element</w:delText>
        </w:r>
        <w:r w:rsidR="0067642C" w:rsidDel="00EB724F">
          <w:rPr>
            <w:lang w:eastAsia="zh-CN"/>
          </w:rPr>
          <w:delText xml:space="preserve"> (IE). How to refer to the common IEs </w:delText>
        </w:r>
        <w:r w:rsidR="0067642C" w:rsidRPr="00F86A17" w:rsidDel="00EB724F">
          <w:rPr>
            <w:lang w:eastAsia="zh-CN"/>
          </w:rPr>
          <w:delText>uniformly</w:delText>
        </w:r>
        <w:r w:rsidR="0067642C" w:rsidDel="00EB724F">
          <w:rPr>
            <w:lang w:eastAsia="zh-CN"/>
          </w:rPr>
          <w:delText xml:space="preserve"> in the service charging specifications should be considered.</w:delText>
        </w:r>
      </w:del>
    </w:p>
    <w:p w14:paraId="665BC1C4" w14:textId="399F7CAE" w:rsidR="0067642C" w:rsidRPr="00362E13" w:rsidDel="00EB724F" w:rsidRDefault="0067642C" w:rsidP="0067642C">
      <w:pPr>
        <w:rPr>
          <w:del w:id="111" w:author="Ericsson" w:date="2023-04-05T06:26:00Z"/>
        </w:rPr>
      </w:pPr>
      <w:del w:id="112" w:author="Ericsson" w:date="2023-04-05T06:26:00Z">
        <w:r w:rsidRPr="00362E13" w:rsidDel="00EB724F">
          <w:delText>The following key issues are identified:</w:delText>
        </w:r>
      </w:del>
    </w:p>
    <w:p w14:paraId="69255B5C" w14:textId="7B414DC8" w:rsidR="0067642C" w:rsidRPr="00AB1153" w:rsidDel="00EB724F" w:rsidRDefault="0067642C" w:rsidP="0067642C">
      <w:pPr>
        <w:pStyle w:val="B1"/>
        <w:rPr>
          <w:del w:id="113" w:author="Ericsson" w:date="2023-04-05T06:26:00Z"/>
          <w:lang w:eastAsia="zh-CN"/>
        </w:rPr>
      </w:pPr>
      <w:del w:id="114" w:author="Ericsson" w:date="2023-04-05T06:26:00Z">
        <w:r w:rsidRPr="00362E13" w:rsidDel="00EB724F">
          <w:delText>-</w:delText>
        </w:r>
        <w:r w:rsidRPr="00362E13" w:rsidDel="00EB724F">
          <w:tab/>
        </w:r>
        <w:r w:rsidRPr="00362E13" w:rsidDel="00EB724F">
          <w:rPr>
            <w:b/>
            <w:bCs/>
          </w:rPr>
          <w:delText>Key Issue #</w:delText>
        </w:r>
        <w:r w:rsidDel="00EB724F">
          <w:rPr>
            <w:b/>
            <w:bCs/>
          </w:rPr>
          <w:delText>6c</w:delText>
        </w:r>
        <w:r w:rsidRPr="00362E13" w:rsidDel="00EB724F">
          <w:delText xml:space="preserve">: </w:delText>
        </w:r>
        <w:r w:rsidDel="00EB724F">
          <w:delText>How to construct the common IEs</w:delText>
        </w:r>
        <w:r w:rsidRPr="001D4D88" w:rsidDel="00EB724F">
          <w:delText xml:space="preserve"> applied in the service charging specifications</w:delText>
        </w:r>
      </w:del>
    </w:p>
    <w:p w14:paraId="4B9A0ADF" w14:textId="77777777" w:rsidR="007124FF" w:rsidRPr="007124FF" w:rsidRDefault="007124FF" w:rsidP="007124FF">
      <w:pPr>
        <w:rPr>
          <w:lang w:eastAsia="zh-CN"/>
        </w:rPr>
      </w:pPr>
      <w:bookmarkStart w:id="115" w:name="_Toc1290090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4FF" w:rsidRPr="00EE370B" w14:paraId="2BF738D7" w14:textId="77777777" w:rsidTr="007622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2E581E" w14:textId="31AFC566" w:rsidR="007124FF" w:rsidRPr="00EE370B" w:rsidRDefault="007124FF" w:rsidP="00762203">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2934C171" w14:textId="77777777" w:rsidR="007124FF" w:rsidRPr="007124FF" w:rsidRDefault="007124FF" w:rsidP="007124FF">
      <w:pPr>
        <w:rPr>
          <w:lang w:eastAsia="zh-CN"/>
        </w:rPr>
      </w:pPr>
    </w:p>
    <w:p w14:paraId="6D95FFEB" w14:textId="0F815B07" w:rsidR="00A351E3" w:rsidRPr="002B65CC" w:rsidRDefault="00A351E3" w:rsidP="00A351E3">
      <w:pPr>
        <w:pStyle w:val="Heading2"/>
        <w:rPr>
          <w:lang w:eastAsia="zh-CN"/>
        </w:rPr>
      </w:pPr>
      <w:r>
        <w:rPr>
          <w:lang w:eastAsia="zh-CN"/>
        </w:rPr>
        <w:t>6.</w:t>
      </w:r>
      <w:del w:id="116" w:author="Ericsson" w:date="2023-04-06T11:03:00Z">
        <w:r w:rsidDel="002B5278">
          <w:rPr>
            <w:lang w:eastAsia="zh-CN"/>
          </w:rPr>
          <w:delText>2</w:delText>
        </w:r>
      </w:del>
      <w:ins w:id="117" w:author="Ericsson" w:date="2023-04-06T11:03:00Z">
        <w:r w:rsidR="002B5278">
          <w:rPr>
            <w:lang w:eastAsia="zh-CN"/>
          </w:rPr>
          <w:t>3</w:t>
        </w:r>
      </w:ins>
      <w:r w:rsidRPr="002B65CC">
        <w:rPr>
          <w:lang w:eastAsia="zh-CN"/>
        </w:rPr>
        <w:tab/>
        <w:t>Key issues</w:t>
      </w:r>
      <w:bookmarkEnd w:id="3"/>
      <w:bookmarkEnd w:id="4"/>
      <w:bookmarkEnd w:id="115"/>
    </w:p>
    <w:p w14:paraId="61DE68A0" w14:textId="4568273E" w:rsidR="000E65B0" w:rsidRDefault="000E65B0" w:rsidP="00A351E3">
      <w:pPr>
        <w:rPr>
          <w:ins w:id="118" w:author="Ericsson" w:date="2023-04-05T05:09:00Z"/>
        </w:rPr>
      </w:pPr>
      <w:ins w:id="119" w:author="Ericsson" w:date="2023-04-05T05:09:00Z">
        <w:r w:rsidRPr="00362E13">
          <w:rPr>
            <w:b/>
            <w:bCs/>
          </w:rPr>
          <w:t>Key Issue #</w:t>
        </w:r>
        <w:r>
          <w:rPr>
            <w:b/>
            <w:bCs/>
          </w:rPr>
          <w:t>6a</w:t>
        </w:r>
        <w:r w:rsidRPr="00362E13">
          <w:t xml:space="preserve">: </w:t>
        </w:r>
      </w:ins>
      <w:ins w:id="120" w:author="Ericsson" w:date="2023-04-05T05:21:00Z">
        <w:r w:rsidR="00CA7F01">
          <w:t>clarify</w:t>
        </w:r>
      </w:ins>
      <w:ins w:id="121" w:author="Ericsson" w:date="2023-04-05T05:09:00Z">
        <w:r w:rsidRPr="00AB1153">
          <w:t xml:space="preserve"> the binding</w:t>
        </w:r>
        <w:r>
          <w:t xml:space="preserve"> for </w:t>
        </w:r>
        <w:r w:rsidRPr="00AB1153">
          <w:t xml:space="preserve">the CDR fields, </w:t>
        </w:r>
      </w:ins>
      <w:ins w:id="122" w:author="Ericsson" w:date="2023-04-05T05:21:00Z">
        <w:r w:rsidR="002318DF">
          <w:t xml:space="preserve">CDR parameter, </w:t>
        </w:r>
      </w:ins>
      <w:ins w:id="123" w:author="Ericsson" w:date="2023-04-05T05:09:00Z">
        <w:r w:rsidRPr="00AB1153">
          <w:t>Information Elements and Resource Attributes</w:t>
        </w:r>
        <w:r>
          <w:t xml:space="preserve"> </w:t>
        </w:r>
      </w:ins>
    </w:p>
    <w:p w14:paraId="7293C603" w14:textId="317E3417" w:rsidR="0092548B" w:rsidRDefault="0092548B" w:rsidP="00A351E3">
      <w:pPr>
        <w:rPr>
          <w:ins w:id="124" w:author="Ericsson" w:date="2023-04-05T05:09:00Z"/>
        </w:rPr>
      </w:pPr>
      <w:ins w:id="125" w:author="Ericsson" w:date="2023-04-05T05:09:00Z">
        <w:r w:rsidRPr="00362E13">
          <w:rPr>
            <w:b/>
            <w:bCs/>
          </w:rPr>
          <w:t>Key Issue #</w:t>
        </w:r>
        <w:r>
          <w:rPr>
            <w:b/>
            <w:bCs/>
          </w:rPr>
          <w:t>6</w:t>
        </w:r>
      </w:ins>
      <w:ins w:id="126" w:author="Ericsson" w:date="2023-04-05T05:22:00Z">
        <w:r w:rsidR="002318DF">
          <w:rPr>
            <w:b/>
            <w:bCs/>
          </w:rPr>
          <w:t>b</w:t>
        </w:r>
      </w:ins>
      <w:ins w:id="127" w:author="Ericsson" w:date="2023-04-05T05:09:00Z">
        <w:r w:rsidRPr="00362E13">
          <w:t xml:space="preserve">: </w:t>
        </w:r>
        <w:r w:rsidRPr="00AB1153">
          <w:t>optimize the</w:t>
        </w:r>
        <w:r>
          <w:t xml:space="preserve"> </w:t>
        </w:r>
      </w:ins>
      <w:ins w:id="128" w:author="Ericsson" w:date="2023-04-05T05:27:00Z">
        <w:r w:rsidR="006B7C3E">
          <w:t xml:space="preserve">CHF </w:t>
        </w:r>
      </w:ins>
      <w:ins w:id="129" w:author="Ericsson" w:date="2023-04-05T05:09:00Z">
        <w:r>
          <w:t xml:space="preserve">CDR </w:t>
        </w:r>
      </w:ins>
      <w:ins w:id="130" w:author="Ericsson" w:date="2023-04-05T05:28:00Z">
        <w:r w:rsidR="006B7C3E">
          <w:t>representation</w:t>
        </w:r>
      </w:ins>
      <w:ins w:id="131" w:author="Ericsson" w:date="2023-04-05T05:09:00Z">
        <w:r w:rsidRPr="00AB1153">
          <w:t>.</w:t>
        </w:r>
      </w:ins>
    </w:p>
    <w:p w14:paraId="2E87C2E6" w14:textId="2CDECB37" w:rsidR="00A351E3" w:rsidDel="002318DF" w:rsidRDefault="0092548B" w:rsidP="002318DF">
      <w:pPr>
        <w:rPr>
          <w:del w:id="132" w:author="Ericsson" w:date="2023-04-05T05:22:00Z"/>
        </w:rPr>
      </w:pPr>
      <w:ins w:id="133" w:author="Ericsson" w:date="2023-04-05T05:09:00Z">
        <w:r w:rsidRPr="00362E13">
          <w:rPr>
            <w:b/>
            <w:bCs/>
          </w:rPr>
          <w:t>Key Issue #</w:t>
        </w:r>
        <w:r>
          <w:rPr>
            <w:b/>
            <w:bCs/>
          </w:rPr>
          <w:t>6c</w:t>
        </w:r>
        <w:r w:rsidRPr="00362E13">
          <w:t xml:space="preserve">: </w:t>
        </w:r>
      </w:ins>
      <w:ins w:id="134" w:author="Ericsson" w:date="2023-04-05T06:15:00Z">
        <w:r w:rsidR="0033603F">
          <w:t>how</w:t>
        </w:r>
      </w:ins>
      <w:ins w:id="135" w:author="Ericsson" w:date="2023-04-05T05:09:00Z">
        <w:r>
          <w:t xml:space="preserve"> to </w:t>
        </w:r>
      </w:ins>
      <w:ins w:id="136" w:author="Ericsson" w:date="2023-04-05T06:15:00Z">
        <w:r w:rsidR="00DD3737">
          <w:t>refer</w:t>
        </w:r>
        <w:r w:rsidR="0033603F">
          <w:t>ence</w:t>
        </w:r>
      </w:ins>
      <w:ins w:id="137" w:author="Ericsson" w:date="2023-04-05T05:09:00Z">
        <w:r>
          <w:t xml:space="preserve"> </w:t>
        </w:r>
      </w:ins>
      <w:ins w:id="138" w:author="Ericsson" w:date="2023-04-05T06:15:00Z">
        <w:r w:rsidR="0033603F">
          <w:t>to</w:t>
        </w:r>
      </w:ins>
      <w:ins w:id="139" w:author="Ericsson" w:date="2023-04-05T05:09:00Z">
        <w:r>
          <w:t xml:space="preserve"> the common </w:t>
        </w:r>
      </w:ins>
      <w:ins w:id="140" w:author="Ericsson" w:date="2023-04-05T06:15:00Z">
        <w:r w:rsidR="0033603F">
          <w:t>information elements</w:t>
        </w:r>
      </w:ins>
      <w:ins w:id="141" w:author="Ericsson" w:date="2023-04-05T05:09:00Z">
        <w:r w:rsidRPr="001D4D88">
          <w:t xml:space="preserve"> in the </w:t>
        </w:r>
      </w:ins>
      <w:ins w:id="142" w:author="Ericsson" w:date="2023-04-05T06:15:00Z">
        <w:r w:rsidR="0033603F">
          <w:t xml:space="preserve">5G </w:t>
        </w:r>
      </w:ins>
      <w:ins w:id="143" w:author="Ericsson" w:date="2023-04-05T05:09:00Z">
        <w:r w:rsidRPr="001D4D88">
          <w:t>service charging specifications</w:t>
        </w:r>
        <w:r>
          <w:t xml:space="preserve"> </w:t>
        </w:r>
      </w:ins>
      <w:del w:id="144" w:author="Ericsson" w:date="2023-04-05T05:22:00Z">
        <w:r w:rsidR="00A351E3" w:rsidDel="002318DF">
          <w:delText>The following key issues are identified:</w:delText>
        </w:r>
      </w:del>
    </w:p>
    <w:p w14:paraId="294CB405" w14:textId="262263EF" w:rsidR="00A351E3" w:rsidDel="002318DF" w:rsidRDefault="00A351E3" w:rsidP="006B4C47">
      <w:pPr>
        <w:rPr>
          <w:del w:id="145" w:author="Ericsson" w:date="2023-04-05T05:22:00Z"/>
        </w:rPr>
      </w:pPr>
      <w:del w:id="146" w:author="Ericsson" w:date="2023-04-05T05:22:00Z">
        <w:r w:rsidDel="002318DF">
          <w:delText>-</w:delText>
        </w:r>
        <w:r w:rsidDel="002318DF">
          <w:tab/>
        </w:r>
        <w:r w:rsidRPr="0066657B" w:rsidDel="002318DF">
          <w:rPr>
            <w:b/>
            <w:bCs/>
          </w:rPr>
          <w:delText>Key Issue #</w:delText>
        </w:r>
        <w:r w:rsidDel="002318DF">
          <w:rPr>
            <w:b/>
            <w:bCs/>
          </w:rPr>
          <w:delText>6a</w:delText>
        </w:r>
        <w:r w:rsidRPr="00B95774" w:rsidDel="002318DF">
          <w:delText xml:space="preserve">: </w:delText>
        </w:r>
        <w:r w:rsidDel="002318DF">
          <w:delText xml:space="preserve">Separation of charging architecture and principle for 5G i.e., replacing </w:delText>
        </w:r>
        <w:r w:rsidRPr="00362E13" w:rsidDel="002318DF">
          <w:delText>TS 32.240 </w:delText>
        </w:r>
        <w:r w:rsidDel="002318DF">
          <w:delText>[5] for 5GC.</w:delText>
        </w:r>
      </w:del>
    </w:p>
    <w:p w14:paraId="7EA2DBB6" w14:textId="6FB21B63" w:rsidR="00A351E3" w:rsidDel="002318DF" w:rsidRDefault="00A351E3" w:rsidP="006B4C47">
      <w:pPr>
        <w:rPr>
          <w:del w:id="147" w:author="Ericsson" w:date="2023-04-05T05:22:00Z"/>
        </w:rPr>
      </w:pPr>
      <w:del w:id="148" w:author="Ericsson" w:date="2023-04-05T05:22:00Z">
        <w:r w:rsidDel="002318DF">
          <w:delText>-</w:delText>
        </w:r>
        <w:r w:rsidDel="002318DF">
          <w:tab/>
        </w:r>
        <w:r w:rsidRPr="0066657B" w:rsidDel="002318DF">
          <w:rPr>
            <w:b/>
            <w:bCs/>
          </w:rPr>
          <w:delText>Key Issue #</w:delText>
        </w:r>
        <w:r w:rsidDel="002318DF">
          <w:rPr>
            <w:b/>
            <w:bCs/>
          </w:rPr>
          <w:delText>6b</w:delText>
        </w:r>
        <w:r w:rsidRPr="00B95774" w:rsidDel="002318DF">
          <w:delText xml:space="preserve">: </w:delText>
        </w:r>
        <w:r w:rsidDel="002318DF">
          <w:delText>Organization of the Nchf (OpenAPI) parts specific for the different domains, subsystems, and services.</w:delText>
        </w:r>
      </w:del>
    </w:p>
    <w:p w14:paraId="48D3C24A" w14:textId="5F87A3FB" w:rsidR="00A351E3" w:rsidRDefault="00A351E3" w:rsidP="006B4C47">
      <w:del w:id="149" w:author="Ericsson" w:date="2023-04-05T05:22:00Z">
        <w:r w:rsidDel="002318DF">
          <w:delText>-</w:delText>
        </w:r>
        <w:r w:rsidDel="002318DF">
          <w:tab/>
        </w:r>
        <w:r w:rsidRPr="0066657B" w:rsidDel="002318DF">
          <w:rPr>
            <w:b/>
            <w:bCs/>
          </w:rPr>
          <w:delText>Key Issue #</w:delText>
        </w:r>
        <w:r w:rsidDel="002318DF">
          <w:rPr>
            <w:b/>
            <w:bCs/>
          </w:rPr>
          <w:delText>6c</w:delText>
        </w:r>
        <w:r w:rsidRPr="00B95774" w:rsidDel="002318DF">
          <w:delText xml:space="preserve">: </w:delText>
        </w:r>
        <w:r w:rsidDel="002318DF">
          <w:delText>Organization of the CDR (ASN.1) parts specific for the different domains, subsystems, and services.</w:delText>
        </w:r>
      </w:del>
    </w:p>
    <w:bookmarkEnd w:id="5"/>
    <w:p w14:paraId="673E065E" w14:textId="77777777" w:rsidR="007124FF" w:rsidRPr="007124FF" w:rsidRDefault="007124FF" w:rsidP="007124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4FF" w:rsidRPr="00EE370B" w14:paraId="4D30A40C" w14:textId="77777777" w:rsidTr="007622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874360" w14:textId="77777777" w:rsidR="007124FF" w:rsidRPr="00EE370B" w:rsidRDefault="007124FF" w:rsidP="00762203">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5E1248F5" w14:textId="77777777" w:rsidR="007124FF" w:rsidRPr="007124FF" w:rsidRDefault="007124FF" w:rsidP="007124FF">
      <w:pPr>
        <w:rPr>
          <w:lang w:eastAsia="zh-CN"/>
        </w:rPr>
      </w:pPr>
    </w:p>
    <w:p w14:paraId="608E2216" w14:textId="4AFD4539" w:rsidR="002B5278" w:rsidRDefault="002B5278" w:rsidP="002B5278">
      <w:pPr>
        <w:pStyle w:val="Heading2"/>
        <w:rPr>
          <w:lang w:eastAsia="zh-CN"/>
        </w:rPr>
      </w:pPr>
      <w:bookmarkStart w:id="150" w:name="_Toc129009082"/>
      <w:r>
        <w:rPr>
          <w:lang w:eastAsia="zh-CN"/>
        </w:rPr>
        <w:t>6.</w:t>
      </w:r>
      <w:del w:id="151" w:author="Ericsson" w:date="2023-04-06T11:03:00Z">
        <w:r w:rsidDel="002B5278">
          <w:rPr>
            <w:lang w:eastAsia="zh-CN"/>
          </w:rPr>
          <w:delText>3</w:delText>
        </w:r>
      </w:del>
      <w:ins w:id="152" w:author="Ericsson" w:date="2023-04-06T11:03:00Z">
        <w:r>
          <w:rPr>
            <w:lang w:eastAsia="zh-CN"/>
          </w:rPr>
          <w:t>4</w:t>
        </w:r>
      </w:ins>
      <w:r w:rsidRPr="00362E13">
        <w:rPr>
          <w:lang w:eastAsia="zh-CN"/>
        </w:rPr>
        <w:tab/>
      </w:r>
      <w:r>
        <w:rPr>
          <w:lang w:eastAsia="zh-CN"/>
        </w:rPr>
        <w:t>Solutions</w:t>
      </w:r>
      <w:bookmarkEnd w:id="150"/>
    </w:p>
    <w:p w14:paraId="29DFFB4A" w14:textId="3E13695F" w:rsidR="00952DCF" w:rsidRPr="00EE370B" w:rsidRDefault="00952DCF" w:rsidP="00743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E0D5E96"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3AA65F" w14:textId="77777777" w:rsidR="008B4517" w:rsidRPr="00EE370B" w:rsidRDefault="008B4517" w:rsidP="0045565A">
            <w:pPr>
              <w:jc w:val="center"/>
              <w:rPr>
                <w:rFonts w:ascii="Arial" w:hAnsi="Arial" w:cs="Arial"/>
                <w:b/>
                <w:bCs/>
                <w:sz w:val="28"/>
                <w:szCs w:val="28"/>
              </w:rPr>
            </w:pPr>
            <w:bookmarkStart w:id="153" w:name="clause4"/>
            <w:bookmarkEnd w:id="153"/>
            <w:r w:rsidRPr="00EE370B">
              <w:rPr>
                <w:rFonts w:ascii="Arial" w:hAnsi="Arial" w:cs="Arial"/>
                <w:b/>
                <w:bCs/>
                <w:sz w:val="28"/>
                <w:szCs w:val="28"/>
              </w:rPr>
              <w:t>End of changes</w:t>
            </w:r>
          </w:p>
        </w:tc>
      </w:tr>
    </w:tbl>
    <w:p w14:paraId="31F25AB6"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7D7B" w14:textId="77777777" w:rsidR="00FF6DEB" w:rsidRDefault="00FF6DEB">
      <w:r>
        <w:separator/>
      </w:r>
    </w:p>
  </w:endnote>
  <w:endnote w:type="continuationSeparator" w:id="0">
    <w:p w14:paraId="00651858" w14:textId="77777777" w:rsidR="00FF6DEB" w:rsidRDefault="00FF6DEB">
      <w:r>
        <w:continuationSeparator/>
      </w:r>
    </w:p>
  </w:endnote>
  <w:endnote w:type="continuationNotice" w:id="1">
    <w:p w14:paraId="23A5C93B" w14:textId="77777777" w:rsidR="00FF6DEB" w:rsidRDefault="00FF6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7DDC1" w14:textId="77777777" w:rsidR="00FF6DEB" w:rsidRDefault="00FF6DEB">
      <w:r>
        <w:separator/>
      </w:r>
    </w:p>
  </w:footnote>
  <w:footnote w:type="continuationSeparator" w:id="0">
    <w:p w14:paraId="387914C4" w14:textId="77777777" w:rsidR="00FF6DEB" w:rsidRDefault="00FF6DEB">
      <w:r>
        <w:continuationSeparator/>
      </w:r>
    </w:p>
  </w:footnote>
  <w:footnote w:type="continuationNotice" w:id="1">
    <w:p w14:paraId="628239C1" w14:textId="77777777" w:rsidR="00FF6DEB" w:rsidRDefault="00FF6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3498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8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100503">
    <w:abstractNumId w:val="10"/>
  </w:num>
  <w:num w:numId="4" w16cid:durableId="634607857">
    <w:abstractNumId w:val="13"/>
  </w:num>
  <w:num w:numId="5" w16cid:durableId="355665227">
    <w:abstractNumId w:val="12"/>
  </w:num>
  <w:num w:numId="6" w16cid:durableId="1298149188">
    <w:abstractNumId w:val="8"/>
  </w:num>
  <w:num w:numId="7" w16cid:durableId="486702639">
    <w:abstractNumId w:val="9"/>
  </w:num>
  <w:num w:numId="8" w16cid:durableId="1364551432">
    <w:abstractNumId w:val="17"/>
  </w:num>
  <w:num w:numId="9" w16cid:durableId="1510099845">
    <w:abstractNumId w:val="15"/>
  </w:num>
  <w:num w:numId="10" w16cid:durableId="383064646">
    <w:abstractNumId w:val="16"/>
  </w:num>
  <w:num w:numId="11" w16cid:durableId="1544517978">
    <w:abstractNumId w:val="11"/>
  </w:num>
  <w:num w:numId="12" w16cid:durableId="1002392581">
    <w:abstractNumId w:val="14"/>
  </w:num>
  <w:num w:numId="13" w16cid:durableId="639841475">
    <w:abstractNumId w:val="6"/>
  </w:num>
  <w:num w:numId="14" w16cid:durableId="936139782">
    <w:abstractNumId w:val="4"/>
  </w:num>
  <w:num w:numId="15" w16cid:durableId="1814716773">
    <w:abstractNumId w:val="3"/>
  </w:num>
  <w:num w:numId="16" w16cid:durableId="1422332725">
    <w:abstractNumId w:val="2"/>
  </w:num>
  <w:num w:numId="17" w16cid:durableId="437413473">
    <w:abstractNumId w:val="1"/>
  </w:num>
  <w:num w:numId="18" w16cid:durableId="882406883">
    <w:abstractNumId w:val="5"/>
  </w:num>
  <w:num w:numId="19" w16cid:durableId="397553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265AB"/>
    <w:rsid w:val="00030633"/>
    <w:rsid w:val="000340CA"/>
    <w:rsid w:val="000367F2"/>
    <w:rsid w:val="00044477"/>
    <w:rsid w:val="0004578B"/>
    <w:rsid w:val="00055769"/>
    <w:rsid w:val="00064F36"/>
    <w:rsid w:val="000718E3"/>
    <w:rsid w:val="00074722"/>
    <w:rsid w:val="000819D8"/>
    <w:rsid w:val="0008247C"/>
    <w:rsid w:val="00084BDD"/>
    <w:rsid w:val="00084BF6"/>
    <w:rsid w:val="000934A6"/>
    <w:rsid w:val="000A00C1"/>
    <w:rsid w:val="000A2863"/>
    <w:rsid w:val="000A2C6C"/>
    <w:rsid w:val="000A4660"/>
    <w:rsid w:val="000A607F"/>
    <w:rsid w:val="000A78DD"/>
    <w:rsid w:val="000B159C"/>
    <w:rsid w:val="000B1D1C"/>
    <w:rsid w:val="000C5FD5"/>
    <w:rsid w:val="000D1B5B"/>
    <w:rsid w:val="000E1558"/>
    <w:rsid w:val="000E2D74"/>
    <w:rsid w:val="000E65B0"/>
    <w:rsid w:val="000F38F8"/>
    <w:rsid w:val="000F5AB2"/>
    <w:rsid w:val="000F5DB9"/>
    <w:rsid w:val="0010401F"/>
    <w:rsid w:val="0010413A"/>
    <w:rsid w:val="00110084"/>
    <w:rsid w:val="00115EB9"/>
    <w:rsid w:val="00123119"/>
    <w:rsid w:val="001331BE"/>
    <w:rsid w:val="00134287"/>
    <w:rsid w:val="00136567"/>
    <w:rsid w:val="001410DB"/>
    <w:rsid w:val="00155D0B"/>
    <w:rsid w:val="0016187F"/>
    <w:rsid w:val="00163944"/>
    <w:rsid w:val="00173FA3"/>
    <w:rsid w:val="00181067"/>
    <w:rsid w:val="00184B6F"/>
    <w:rsid w:val="001861E5"/>
    <w:rsid w:val="00193A3A"/>
    <w:rsid w:val="001974D5"/>
    <w:rsid w:val="001A3116"/>
    <w:rsid w:val="001B1652"/>
    <w:rsid w:val="001B16E3"/>
    <w:rsid w:val="001B380A"/>
    <w:rsid w:val="001B5229"/>
    <w:rsid w:val="001C2573"/>
    <w:rsid w:val="001C3EC8"/>
    <w:rsid w:val="001D2BD4"/>
    <w:rsid w:val="001D507D"/>
    <w:rsid w:val="001D6911"/>
    <w:rsid w:val="001E1AE2"/>
    <w:rsid w:val="001E7994"/>
    <w:rsid w:val="001F03DA"/>
    <w:rsid w:val="001F17E7"/>
    <w:rsid w:val="00201947"/>
    <w:rsid w:val="002022BC"/>
    <w:rsid w:val="0020395B"/>
    <w:rsid w:val="002062C0"/>
    <w:rsid w:val="00206D13"/>
    <w:rsid w:val="00211AEC"/>
    <w:rsid w:val="00213829"/>
    <w:rsid w:val="00213B72"/>
    <w:rsid w:val="00214733"/>
    <w:rsid w:val="00215130"/>
    <w:rsid w:val="00224341"/>
    <w:rsid w:val="00226B96"/>
    <w:rsid w:val="00230002"/>
    <w:rsid w:val="002318DF"/>
    <w:rsid w:val="00231AA9"/>
    <w:rsid w:val="00244C9A"/>
    <w:rsid w:val="002454D5"/>
    <w:rsid w:val="00247605"/>
    <w:rsid w:val="00254010"/>
    <w:rsid w:val="00261CCE"/>
    <w:rsid w:val="00266387"/>
    <w:rsid w:val="00270B45"/>
    <w:rsid w:val="0027589D"/>
    <w:rsid w:val="00283DC7"/>
    <w:rsid w:val="0029163B"/>
    <w:rsid w:val="002A1857"/>
    <w:rsid w:val="002A2DFA"/>
    <w:rsid w:val="002A6B8C"/>
    <w:rsid w:val="002B1D57"/>
    <w:rsid w:val="002B2472"/>
    <w:rsid w:val="002B5278"/>
    <w:rsid w:val="002B54A0"/>
    <w:rsid w:val="002D520E"/>
    <w:rsid w:val="002E6E3D"/>
    <w:rsid w:val="002E7B36"/>
    <w:rsid w:val="002F0CFC"/>
    <w:rsid w:val="002F2A5B"/>
    <w:rsid w:val="002F4865"/>
    <w:rsid w:val="002F76EC"/>
    <w:rsid w:val="00303EDD"/>
    <w:rsid w:val="0030628A"/>
    <w:rsid w:val="003132D5"/>
    <w:rsid w:val="0031797A"/>
    <w:rsid w:val="00325F87"/>
    <w:rsid w:val="00326300"/>
    <w:rsid w:val="00326C0B"/>
    <w:rsid w:val="00326DAA"/>
    <w:rsid w:val="00327354"/>
    <w:rsid w:val="00327517"/>
    <w:rsid w:val="003302A7"/>
    <w:rsid w:val="003315EF"/>
    <w:rsid w:val="0033422D"/>
    <w:rsid w:val="0033603F"/>
    <w:rsid w:val="00342256"/>
    <w:rsid w:val="00344732"/>
    <w:rsid w:val="00345D9D"/>
    <w:rsid w:val="00350210"/>
    <w:rsid w:val="0035122B"/>
    <w:rsid w:val="00351F73"/>
    <w:rsid w:val="00352A79"/>
    <w:rsid w:val="00353451"/>
    <w:rsid w:val="00354878"/>
    <w:rsid w:val="003549B0"/>
    <w:rsid w:val="0035548E"/>
    <w:rsid w:val="003626AD"/>
    <w:rsid w:val="00371032"/>
    <w:rsid w:val="00371B44"/>
    <w:rsid w:val="0039589D"/>
    <w:rsid w:val="003A3588"/>
    <w:rsid w:val="003A58F7"/>
    <w:rsid w:val="003C122B"/>
    <w:rsid w:val="003C2171"/>
    <w:rsid w:val="003C5A97"/>
    <w:rsid w:val="003D14C5"/>
    <w:rsid w:val="003D4B2D"/>
    <w:rsid w:val="003D6978"/>
    <w:rsid w:val="003E2862"/>
    <w:rsid w:val="003E2F52"/>
    <w:rsid w:val="003E4AB7"/>
    <w:rsid w:val="003E63BD"/>
    <w:rsid w:val="003F52B2"/>
    <w:rsid w:val="003F5D85"/>
    <w:rsid w:val="00407A43"/>
    <w:rsid w:val="00412369"/>
    <w:rsid w:val="004222AC"/>
    <w:rsid w:val="00423C36"/>
    <w:rsid w:val="00425171"/>
    <w:rsid w:val="00436D42"/>
    <w:rsid w:val="00437623"/>
    <w:rsid w:val="00440414"/>
    <w:rsid w:val="00446207"/>
    <w:rsid w:val="0045066C"/>
    <w:rsid w:val="0045484C"/>
    <w:rsid w:val="00455625"/>
    <w:rsid w:val="0045565A"/>
    <w:rsid w:val="0045777E"/>
    <w:rsid w:val="0047066A"/>
    <w:rsid w:val="0047309C"/>
    <w:rsid w:val="00484166"/>
    <w:rsid w:val="00484B16"/>
    <w:rsid w:val="004856F7"/>
    <w:rsid w:val="00485E3C"/>
    <w:rsid w:val="0049171B"/>
    <w:rsid w:val="00497CAC"/>
    <w:rsid w:val="004A63A8"/>
    <w:rsid w:val="004B13B0"/>
    <w:rsid w:val="004B2E9E"/>
    <w:rsid w:val="004C31D2"/>
    <w:rsid w:val="004C4AA8"/>
    <w:rsid w:val="004D55C2"/>
    <w:rsid w:val="004D6E02"/>
    <w:rsid w:val="004E63D9"/>
    <w:rsid w:val="00502DD9"/>
    <w:rsid w:val="005047E3"/>
    <w:rsid w:val="005112EA"/>
    <w:rsid w:val="00521131"/>
    <w:rsid w:val="0052283C"/>
    <w:rsid w:val="0053435B"/>
    <w:rsid w:val="005410F6"/>
    <w:rsid w:val="0055464D"/>
    <w:rsid w:val="00554D59"/>
    <w:rsid w:val="00565934"/>
    <w:rsid w:val="005664AF"/>
    <w:rsid w:val="00572975"/>
    <w:rsid w:val="005729C4"/>
    <w:rsid w:val="0057723C"/>
    <w:rsid w:val="005904F3"/>
    <w:rsid w:val="00590524"/>
    <w:rsid w:val="0059227B"/>
    <w:rsid w:val="005965A1"/>
    <w:rsid w:val="005A742A"/>
    <w:rsid w:val="005B0966"/>
    <w:rsid w:val="005B16BC"/>
    <w:rsid w:val="005B2EC6"/>
    <w:rsid w:val="005B795D"/>
    <w:rsid w:val="005D3D20"/>
    <w:rsid w:val="005D638F"/>
    <w:rsid w:val="00610F09"/>
    <w:rsid w:val="00611091"/>
    <w:rsid w:val="00612229"/>
    <w:rsid w:val="00613820"/>
    <w:rsid w:val="00631B0F"/>
    <w:rsid w:val="006320A6"/>
    <w:rsid w:val="00652248"/>
    <w:rsid w:val="00657B80"/>
    <w:rsid w:val="00662BE9"/>
    <w:rsid w:val="00675B3C"/>
    <w:rsid w:val="0067642C"/>
    <w:rsid w:val="00686225"/>
    <w:rsid w:val="0068693C"/>
    <w:rsid w:val="006876ED"/>
    <w:rsid w:val="006B0FAF"/>
    <w:rsid w:val="006B4C47"/>
    <w:rsid w:val="006B7C3E"/>
    <w:rsid w:val="006C108A"/>
    <w:rsid w:val="006C6A8C"/>
    <w:rsid w:val="006D340A"/>
    <w:rsid w:val="006D7742"/>
    <w:rsid w:val="006E0909"/>
    <w:rsid w:val="006E4A7C"/>
    <w:rsid w:val="006E5383"/>
    <w:rsid w:val="006E6ED3"/>
    <w:rsid w:val="00702EE2"/>
    <w:rsid w:val="00703F25"/>
    <w:rsid w:val="00704238"/>
    <w:rsid w:val="00706E79"/>
    <w:rsid w:val="00712189"/>
    <w:rsid w:val="007124FF"/>
    <w:rsid w:val="007142DA"/>
    <w:rsid w:val="007308F2"/>
    <w:rsid w:val="00731ACD"/>
    <w:rsid w:val="00740865"/>
    <w:rsid w:val="00743809"/>
    <w:rsid w:val="007444AC"/>
    <w:rsid w:val="007473F5"/>
    <w:rsid w:val="00752E59"/>
    <w:rsid w:val="00754A94"/>
    <w:rsid w:val="00760BB0"/>
    <w:rsid w:val="0076157A"/>
    <w:rsid w:val="00761E35"/>
    <w:rsid w:val="00772BBA"/>
    <w:rsid w:val="00772D92"/>
    <w:rsid w:val="0078305C"/>
    <w:rsid w:val="0078724A"/>
    <w:rsid w:val="0079000B"/>
    <w:rsid w:val="007915A5"/>
    <w:rsid w:val="00792331"/>
    <w:rsid w:val="00794626"/>
    <w:rsid w:val="007A0AB6"/>
    <w:rsid w:val="007B0974"/>
    <w:rsid w:val="007B44F4"/>
    <w:rsid w:val="007C0A2D"/>
    <w:rsid w:val="007C27B0"/>
    <w:rsid w:val="007C68BD"/>
    <w:rsid w:val="007C70C4"/>
    <w:rsid w:val="007D3CAD"/>
    <w:rsid w:val="007F300B"/>
    <w:rsid w:val="008014C3"/>
    <w:rsid w:val="00804CC8"/>
    <w:rsid w:val="00814D61"/>
    <w:rsid w:val="00821FE0"/>
    <w:rsid w:val="0082389A"/>
    <w:rsid w:val="008320A5"/>
    <w:rsid w:val="00832C87"/>
    <w:rsid w:val="008413BB"/>
    <w:rsid w:val="008429FD"/>
    <w:rsid w:val="008458F7"/>
    <w:rsid w:val="00870F63"/>
    <w:rsid w:val="00876B9A"/>
    <w:rsid w:val="00877055"/>
    <w:rsid w:val="00877601"/>
    <w:rsid w:val="00886BC8"/>
    <w:rsid w:val="00890CDA"/>
    <w:rsid w:val="00891C8E"/>
    <w:rsid w:val="008923C6"/>
    <w:rsid w:val="008935BE"/>
    <w:rsid w:val="008A40EE"/>
    <w:rsid w:val="008A41A4"/>
    <w:rsid w:val="008A4E97"/>
    <w:rsid w:val="008B0118"/>
    <w:rsid w:val="008B0248"/>
    <w:rsid w:val="008B0407"/>
    <w:rsid w:val="008B4517"/>
    <w:rsid w:val="008C4A05"/>
    <w:rsid w:val="008C681A"/>
    <w:rsid w:val="008D065A"/>
    <w:rsid w:val="008D0894"/>
    <w:rsid w:val="008D4255"/>
    <w:rsid w:val="008E0070"/>
    <w:rsid w:val="008E38F4"/>
    <w:rsid w:val="008F5F33"/>
    <w:rsid w:val="008F6E31"/>
    <w:rsid w:val="00907E7B"/>
    <w:rsid w:val="0092548B"/>
    <w:rsid w:val="00926ABD"/>
    <w:rsid w:val="00927571"/>
    <w:rsid w:val="009337C8"/>
    <w:rsid w:val="0094446D"/>
    <w:rsid w:val="00947F4E"/>
    <w:rsid w:val="00952DCF"/>
    <w:rsid w:val="00955530"/>
    <w:rsid w:val="00955F0F"/>
    <w:rsid w:val="00957F90"/>
    <w:rsid w:val="009639C1"/>
    <w:rsid w:val="00966D47"/>
    <w:rsid w:val="00982493"/>
    <w:rsid w:val="009838C8"/>
    <w:rsid w:val="009856A1"/>
    <w:rsid w:val="0099111A"/>
    <w:rsid w:val="00993E3B"/>
    <w:rsid w:val="00996306"/>
    <w:rsid w:val="00997A5F"/>
    <w:rsid w:val="009A03F1"/>
    <w:rsid w:val="009A34D2"/>
    <w:rsid w:val="009A5132"/>
    <w:rsid w:val="009A7E43"/>
    <w:rsid w:val="009B0CE4"/>
    <w:rsid w:val="009B38EC"/>
    <w:rsid w:val="009C0D45"/>
    <w:rsid w:val="009C0DED"/>
    <w:rsid w:val="009E502C"/>
    <w:rsid w:val="009F182F"/>
    <w:rsid w:val="009F1B84"/>
    <w:rsid w:val="009F611C"/>
    <w:rsid w:val="00A10107"/>
    <w:rsid w:val="00A15C7F"/>
    <w:rsid w:val="00A15F98"/>
    <w:rsid w:val="00A16974"/>
    <w:rsid w:val="00A24087"/>
    <w:rsid w:val="00A3073D"/>
    <w:rsid w:val="00A351E3"/>
    <w:rsid w:val="00A35E6B"/>
    <w:rsid w:val="00A37D7F"/>
    <w:rsid w:val="00A4016A"/>
    <w:rsid w:val="00A4091C"/>
    <w:rsid w:val="00A40E59"/>
    <w:rsid w:val="00A415D7"/>
    <w:rsid w:val="00A4179F"/>
    <w:rsid w:val="00A445D8"/>
    <w:rsid w:val="00A461E7"/>
    <w:rsid w:val="00A4680C"/>
    <w:rsid w:val="00A603D8"/>
    <w:rsid w:val="00A80483"/>
    <w:rsid w:val="00A813D0"/>
    <w:rsid w:val="00A82657"/>
    <w:rsid w:val="00A84A94"/>
    <w:rsid w:val="00A85B91"/>
    <w:rsid w:val="00A86F72"/>
    <w:rsid w:val="00A871B7"/>
    <w:rsid w:val="00A93BD8"/>
    <w:rsid w:val="00AA0B5F"/>
    <w:rsid w:val="00AB3341"/>
    <w:rsid w:val="00AC29C9"/>
    <w:rsid w:val="00AD1DAA"/>
    <w:rsid w:val="00AD3B7F"/>
    <w:rsid w:val="00AE0B1D"/>
    <w:rsid w:val="00AE1176"/>
    <w:rsid w:val="00AF1E23"/>
    <w:rsid w:val="00B01AFF"/>
    <w:rsid w:val="00B045EF"/>
    <w:rsid w:val="00B05CC7"/>
    <w:rsid w:val="00B110D7"/>
    <w:rsid w:val="00B13FEB"/>
    <w:rsid w:val="00B14237"/>
    <w:rsid w:val="00B27E39"/>
    <w:rsid w:val="00B34235"/>
    <w:rsid w:val="00B350D8"/>
    <w:rsid w:val="00B42262"/>
    <w:rsid w:val="00B52073"/>
    <w:rsid w:val="00B610E5"/>
    <w:rsid w:val="00B634DF"/>
    <w:rsid w:val="00B74207"/>
    <w:rsid w:val="00B81F35"/>
    <w:rsid w:val="00B879F0"/>
    <w:rsid w:val="00B92D0D"/>
    <w:rsid w:val="00BA0FB3"/>
    <w:rsid w:val="00BA457C"/>
    <w:rsid w:val="00BC1D17"/>
    <w:rsid w:val="00BC3CC0"/>
    <w:rsid w:val="00BE02FA"/>
    <w:rsid w:val="00BE3362"/>
    <w:rsid w:val="00BE685E"/>
    <w:rsid w:val="00BE6EAC"/>
    <w:rsid w:val="00BE736B"/>
    <w:rsid w:val="00BF1BAC"/>
    <w:rsid w:val="00C022E3"/>
    <w:rsid w:val="00C17453"/>
    <w:rsid w:val="00C37EE5"/>
    <w:rsid w:val="00C43675"/>
    <w:rsid w:val="00C43854"/>
    <w:rsid w:val="00C4712D"/>
    <w:rsid w:val="00C5099A"/>
    <w:rsid w:val="00C5289D"/>
    <w:rsid w:val="00C53134"/>
    <w:rsid w:val="00C63F40"/>
    <w:rsid w:val="00C71438"/>
    <w:rsid w:val="00C750C4"/>
    <w:rsid w:val="00C76E88"/>
    <w:rsid w:val="00C861A5"/>
    <w:rsid w:val="00C91AD0"/>
    <w:rsid w:val="00C94F55"/>
    <w:rsid w:val="00CA0867"/>
    <w:rsid w:val="00CA1629"/>
    <w:rsid w:val="00CA4ECB"/>
    <w:rsid w:val="00CA6B1C"/>
    <w:rsid w:val="00CA7D62"/>
    <w:rsid w:val="00CA7F01"/>
    <w:rsid w:val="00CB07A8"/>
    <w:rsid w:val="00CB32B6"/>
    <w:rsid w:val="00CB6275"/>
    <w:rsid w:val="00CB74D2"/>
    <w:rsid w:val="00CD2951"/>
    <w:rsid w:val="00CD5261"/>
    <w:rsid w:val="00CD71D5"/>
    <w:rsid w:val="00CD73EA"/>
    <w:rsid w:val="00CD7AED"/>
    <w:rsid w:val="00CF073B"/>
    <w:rsid w:val="00CF126D"/>
    <w:rsid w:val="00CF1BE3"/>
    <w:rsid w:val="00CF7D52"/>
    <w:rsid w:val="00D10070"/>
    <w:rsid w:val="00D10E8A"/>
    <w:rsid w:val="00D1225C"/>
    <w:rsid w:val="00D212C0"/>
    <w:rsid w:val="00D27CCA"/>
    <w:rsid w:val="00D34D02"/>
    <w:rsid w:val="00D3659E"/>
    <w:rsid w:val="00D437FF"/>
    <w:rsid w:val="00D5130C"/>
    <w:rsid w:val="00D54EDD"/>
    <w:rsid w:val="00D57C43"/>
    <w:rsid w:val="00D6002F"/>
    <w:rsid w:val="00D60944"/>
    <w:rsid w:val="00D62265"/>
    <w:rsid w:val="00D64299"/>
    <w:rsid w:val="00D76C49"/>
    <w:rsid w:val="00D81FFB"/>
    <w:rsid w:val="00D8209A"/>
    <w:rsid w:val="00D8512E"/>
    <w:rsid w:val="00D90F85"/>
    <w:rsid w:val="00DA1E58"/>
    <w:rsid w:val="00DA654A"/>
    <w:rsid w:val="00DB035D"/>
    <w:rsid w:val="00DB4C94"/>
    <w:rsid w:val="00DB5B50"/>
    <w:rsid w:val="00DB5B6B"/>
    <w:rsid w:val="00DB7D8B"/>
    <w:rsid w:val="00DC5E7D"/>
    <w:rsid w:val="00DD0331"/>
    <w:rsid w:val="00DD06CC"/>
    <w:rsid w:val="00DD3303"/>
    <w:rsid w:val="00DD3737"/>
    <w:rsid w:val="00DD448C"/>
    <w:rsid w:val="00DD57BF"/>
    <w:rsid w:val="00DE4EF2"/>
    <w:rsid w:val="00DF03C6"/>
    <w:rsid w:val="00DF0E62"/>
    <w:rsid w:val="00DF2C0E"/>
    <w:rsid w:val="00E06FFB"/>
    <w:rsid w:val="00E173A6"/>
    <w:rsid w:val="00E22C9F"/>
    <w:rsid w:val="00E30155"/>
    <w:rsid w:val="00E37CBA"/>
    <w:rsid w:val="00E51FA9"/>
    <w:rsid w:val="00E5540B"/>
    <w:rsid w:val="00E62FDD"/>
    <w:rsid w:val="00E6319A"/>
    <w:rsid w:val="00E75F85"/>
    <w:rsid w:val="00E80C5B"/>
    <w:rsid w:val="00E855DD"/>
    <w:rsid w:val="00E91FE1"/>
    <w:rsid w:val="00EA03E4"/>
    <w:rsid w:val="00EA4646"/>
    <w:rsid w:val="00EB2D12"/>
    <w:rsid w:val="00EB3094"/>
    <w:rsid w:val="00EB724F"/>
    <w:rsid w:val="00EC2918"/>
    <w:rsid w:val="00ED1A2C"/>
    <w:rsid w:val="00ED4954"/>
    <w:rsid w:val="00ED7520"/>
    <w:rsid w:val="00EE0943"/>
    <w:rsid w:val="00EE2361"/>
    <w:rsid w:val="00EE33A2"/>
    <w:rsid w:val="00EE370B"/>
    <w:rsid w:val="00EE56EE"/>
    <w:rsid w:val="00EF2B3D"/>
    <w:rsid w:val="00EF4500"/>
    <w:rsid w:val="00EF7C47"/>
    <w:rsid w:val="00F064E2"/>
    <w:rsid w:val="00F06772"/>
    <w:rsid w:val="00F06F6C"/>
    <w:rsid w:val="00F125E1"/>
    <w:rsid w:val="00F12AB1"/>
    <w:rsid w:val="00F12BA0"/>
    <w:rsid w:val="00F13CF6"/>
    <w:rsid w:val="00F24C49"/>
    <w:rsid w:val="00F32800"/>
    <w:rsid w:val="00F37204"/>
    <w:rsid w:val="00F436BE"/>
    <w:rsid w:val="00F50574"/>
    <w:rsid w:val="00F55937"/>
    <w:rsid w:val="00F55B68"/>
    <w:rsid w:val="00F60767"/>
    <w:rsid w:val="00F62746"/>
    <w:rsid w:val="00F62C5A"/>
    <w:rsid w:val="00F67A1C"/>
    <w:rsid w:val="00F71210"/>
    <w:rsid w:val="00F71859"/>
    <w:rsid w:val="00F73128"/>
    <w:rsid w:val="00F82C5B"/>
    <w:rsid w:val="00F8703D"/>
    <w:rsid w:val="00F87381"/>
    <w:rsid w:val="00F93C7B"/>
    <w:rsid w:val="00F96C25"/>
    <w:rsid w:val="00FA03DA"/>
    <w:rsid w:val="00FC53C4"/>
    <w:rsid w:val="00FD1638"/>
    <w:rsid w:val="00FD3AEA"/>
    <w:rsid w:val="00FD5180"/>
    <w:rsid w:val="00FE2576"/>
    <w:rsid w:val="00FF2175"/>
    <w:rsid w:val="00FF6DEB"/>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803BA"/>
  <w15:chartTrackingRefBased/>
  <w15:docId w15:val="{2D9ABAE6-853C-42CF-B83C-FA3D9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Revision">
    <w:name w:val="Revision"/>
    <w:hidden/>
    <w:uiPriority w:val="99"/>
    <w:semiHidden/>
    <w:rsid w:val="00F55937"/>
    <w:rPr>
      <w:rFonts w:ascii="Times New Roman" w:hAnsi="Times New Roman"/>
      <w:lang w:val="en-GB" w:eastAsia="en-US"/>
    </w:rPr>
  </w:style>
  <w:style w:type="character" w:customStyle="1" w:styleId="EXCar">
    <w:name w:val="EX Car"/>
    <w:link w:val="EX"/>
    <w:qFormat/>
    <w:rsid w:val="00804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5F6543-A94D-4E1F-83B1-E9C19835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28DA721-98B7-40CA-A637-4057734CED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2</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v3</cp:lastModifiedBy>
  <cp:revision>225</cp:revision>
  <cp:lastPrinted>1899-12-31T23:00:00Z</cp:lastPrinted>
  <dcterms:created xsi:type="dcterms:W3CDTF">2022-04-21T07:29:00Z</dcterms:created>
  <dcterms:modified xsi:type="dcterms:W3CDTF">2023-04-25T05:58:00Z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